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36C76E85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74550" w:rsidRPr="00B74550">
        <w:rPr>
          <w:b/>
          <w:i/>
          <w:noProof/>
          <w:sz w:val="28"/>
        </w:rPr>
        <w:t>S5-24</w:t>
      </w:r>
      <w:r w:rsidR="007F210D">
        <w:rPr>
          <w:b/>
          <w:i/>
          <w:noProof/>
          <w:sz w:val="28"/>
        </w:rPr>
        <w:t>3030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1B1AAC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02B54">
              <w:rPr>
                <w:b/>
                <w:sz w:val="28"/>
              </w:rPr>
              <w:t>77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9A8AA37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74550">
              <w:rPr>
                <w:b/>
                <w:sz w:val="28"/>
              </w:rPr>
              <w:t>051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BE8DD33" w:rsidR="001E41F3" w:rsidRPr="006958F1" w:rsidRDefault="007F210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76BFFB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D2CAE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DA7303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F02B54">
              <w:t>77</w:t>
            </w:r>
            <w:r w:rsidRPr="000E1C33">
              <w:t xml:space="preserve"> </w:t>
            </w:r>
            <w:r w:rsidR="00F02B54" w:rsidRPr="00F02B54">
              <w:t xml:space="preserve">Add tenant identifier </w:t>
            </w:r>
            <w:r w:rsidR="00F3515F">
              <w:t xml:space="preserve">and </w:t>
            </w:r>
            <w:r w:rsidR="008D2C07">
              <w:t xml:space="preserve">correct </w:t>
            </w:r>
            <w:r w:rsidR="00F3515F">
              <w:t>charging information for 5G</w:t>
            </w:r>
            <w:r w:rsidR="00F02B54" w:rsidRPr="00F02B54">
              <w:t xml:space="preserve"> ProSe converged charging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09F9A7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  <w:r w:rsidR="007F210D">
              <w:rPr>
                <w:lang w:eastAsia="zh-CN"/>
              </w:rPr>
              <w:t xml:space="preserve">, </w:t>
            </w:r>
            <w:r w:rsidR="007F210D" w:rsidRPr="007F210D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F7ADAE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7F210D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7CCE0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 xml:space="preserve">1. “Tenant identifier” is introduced in Release 18 to be part of the common IEs in TS 32.290 table 7.1. This field contains the identification of </w:t>
            </w:r>
            <w:r>
              <w:rPr>
                <w:rFonts w:cs="Arial"/>
              </w:rPr>
              <w:t>the business</w:t>
            </w:r>
            <w:r w:rsidRPr="00DA65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subscriber that uses the requested service. </w:t>
            </w:r>
          </w:p>
          <w:p w14:paraId="1C5B8797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</w:p>
          <w:p w14:paraId="7E6D7A01" w14:textId="748FAE2C" w:rsidR="00910752" w:rsidRDefault="00640005" w:rsidP="0091075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Currently, the </w:t>
            </w:r>
            <w:r w:rsidR="009605AE">
              <w:rPr>
                <w:rFonts w:cs="Arial"/>
              </w:rPr>
              <w:t xml:space="preserve">5G </w:t>
            </w:r>
            <w:r>
              <w:rPr>
                <w:rFonts w:cs="Arial"/>
              </w:rPr>
              <w:t>ProSe converged charging information holds the</w:t>
            </w:r>
            <w:r w:rsidR="00910752">
              <w:rPr>
                <w:rFonts w:cs="Arial"/>
                <w:lang w:eastAsia="zh-CN"/>
              </w:rPr>
              <w:t xml:space="preserve"> AF identifier</w:t>
            </w:r>
            <w:r>
              <w:rPr>
                <w:rFonts w:cs="Arial"/>
                <w:lang w:eastAsia="zh-CN"/>
              </w:rPr>
              <w:t xml:space="preserve"> using “subscriber identifier” IE</w:t>
            </w:r>
            <w:r w:rsidR="00910752">
              <w:rPr>
                <w:rFonts w:cs="Arial"/>
              </w:rPr>
              <w:t xml:space="preserve">. </w:t>
            </w:r>
            <w:r>
              <w:rPr>
                <w:rFonts w:cs="Arial"/>
              </w:rPr>
              <w:t xml:space="preserve"> </w:t>
            </w:r>
            <w:r w:rsidR="009605AE">
              <w:rPr>
                <w:rFonts w:cs="Arial"/>
              </w:rPr>
              <w:t>I</w:t>
            </w:r>
            <w:r>
              <w:rPr>
                <w:rFonts w:cs="Arial"/>
              </w:rPr>
              <w:t xml:space="preserve">t is </w:t>
            </w:r>
            <w:r w:rsidR="009605AE">
              <w:rPr>
                <w:rFonts w:cs="Arial"/>
              </w:rPr>
              <w:t xml:space="preserve">more suitable </w:t>
            </w:r>
            <w:r>
              <w:rPr>
                <w:rFonts w:cs="Arial"/>
              </w:rPr>
              <w:t xml:space="preserve">to use </w:t>
            </w:r>
            <w:r w:rsidR="00910752">
              <w:rPr>
                <w:rFonts w:cs="Arial"/>
              </w:rPr>
              <w:t>Tenant identifier</w:t>
            </w:r>
            <w:r w:rsidR="009605AE">
              <w:rPr>
                <w:rFonts w:cs="Arial"/>
              </w:rPr>
              <w:t xml:space="preserve"> for holding the AF identifier</w:t>
            </w:r>
            <w:r w:rsidR="00910752">
              <w:rPr>
                <w:rFonts w:cs="Arial"/>
              </w:rPr>
              <w:t>.</w:t>
            </w:r>
            <w:r w:rsidR="009605AE">
              <w:rPr>
                <w:rFonts w:cs="Arial"/>
              </w:rPr>
              <w:t xml:space="preserve"> To ensure backward compatibility, the description for subscriber identifier can remain unchanged.</w:t>
            </w:r>
          </w:p>
          <w:p w14:paraId="48EE6383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</w:p>
          <w:p w14:paraId="59388E55" w14:textId="27E0E3F6" w:rsidR="00766DF2" w:rsidRDefault="00910752" w:rsidP="00910752">
            <w:pPr>
              <w:pStyle w:val="CRCoverPage"/>
              <w:spacing w:after="0"/>
            </w:pPr>
            <w:r>
              <w:rPr>
                <w:rFonts w:cs="Arial"/>
              </w:rPr>
              <w:t xml:space="preserve">2. </w:t>
            </w:r>
            <w:r w:rsidR="00C74F8B">
              <w:t xml:space="preserve">TR 28.286 concluded on </w:t>
            </w:r>
            <w:r w:rsidR="00C74F8B" w:rsidRPr="00DE2EA2">
              <w:t>Solution #6.10: Only Applicable Common IEs</w:t>
            </w:r>
            <w:r w:rsidR="00C74F8B">
              <w:t xml:space="preserve"> should be reflected in common part description compared to TS 32.290.</w:t>
            </w:r>
          </w:p>
          <w:p w14:paraId="15AC3E8C" w14:textId="0BE85049" w:rsidR="009605AE" w:rsidRDefault="009605AE" w:rsidP="00910752">
            <w:pPr>
              <w:pStyle w:val="CRCoverPage"/>
              <w:spacing w:after="0"/>
            </w:pPr>
          </w:p>
          <w:p w14:paraId="6A5CC8AC" w14:textId="411929AF" w:rsidR="009605AE" w:rsidRDefault="009605AE" w:rsidP="00910752">
            <w:pPr>
              <w:pStyle w:val="CRCoverPage"/>
              <w:spacing w:after="0"/>
            </w:pPr>
            <w:r>
              <w:t xml:space="preserve">3. Some referenced clause numbers in the IE description does not refer to the correct clauses defined for 5G ProSe converged charging. </w:t>
            </w:r>
            <w:r w:rsidR="00F828AC">
              <w:t>Some IEs in the detailed message format does not align with the Charging Data Request.</w:t>
            </w:r>
          </w:p>
          <w:p w14:paraId="024865C0" w14:textId="77777777" w:rsidR="004F6143" w:rsidRDefault="004F6143" w:rsidP="00910752">
            <w:pPr>
              <w:pStyle w:val="CRCoverPage"/>
              <w:spacing w:after="0"/>
            </w:pPr>
          </w:p>
          <w:p w14:paraId="22D8DBEF" w14:textId="016942EC" w:rsidR="004F6143" w:rsidRPr="00FB4B2B" w:rsidRDefault="004F6143" w:rsidP="00910752">
            <w:pPr>
              <w:pStyle w:val="CRCoverPage"/>
              <w:spacing w:after="0"/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932BF" w14:textId="0298B078" w:rsidR="0003783F" w:rsidRDefault="0003783F" w:rsidP="0003783F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1. Add Tenant Identifier in</w:t>
            </w:r>
            <w:r w:rsidR="00B5389A">
              <w:rPr>
                <w:lang w:bidi="ar-IQ"/>
              </w:rPr>
              <w:t xml:space="preserve"> </w:t>
            </w:r>
            <w:r w:rsidR="00F563CB" w:rsidRPr="005B57B2">
              <w:t>Table 6.</w:t>
            </w:r>
            <w:r w:rsidR="00F563CB">
              <w:t>2a</w:t>
            </w:r>
            <w:r w:rsidR="00F563CB" w:rsidRPr="005B57B2">
              <w:t>.1.2.1.1</w:t>
            </w:r>
            <w:r w:rsidR="004C1606">
              <w:rPr>
                <w:lang w:bidi="ar-IQ"/>
              </w:rPr>
              <w:t xml:space="preserve">, </w:t>
            </w:r>
            <w:r w:rsidR="004C1606" w:rsidRPr="004A59BB">
              <w:rPr>
                <w:lang w:bidi="ar-IQ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.1</w:t>
            </w:r>
            <w:r>
              <w:rPr>
                <w:lang w:eastAsia="zh-CN"/>
              </w:rPr>
              <w:t>.</w:t>
            </w:r>
          </w:p>
          <w:p w14:paraId="296A2862" w14:textId="1F2DB625" w:rsidR="00C23549" w:rsidRDefault="0003783F" w:rsidP="00F563CB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 xml:space="preserve">2. </w:t>
            </w:r>
            <w:r w:rsidR="004C1606">
              <w:rPr>
                <w:lang w:bidi="ar-IQ"/>
              </w:rPr>
              <w:t>Remove not applicable IE and expand</w:t>
            </w:r>
            <w:r w:rsidR="00B60EFA">
              <w:rPr>
                <w:lang w:bidi="ar-IQ"/>
              </w:rPr>
              <w:t xml:space="preserve"> </w:t>
            </w:r>
            <w:r>
              <w:rPr>
                <w:lang w:bidi="ar-IQ"/>
              </w:rPr>
              <w:t>applicable sub-fields in</w:t>
            </w:r>
            <w:r w:rsidR="00B60EFA">
              <w:rPr>
                <w:lang w:bidi="ar-IQ"/>
              </w:rPr>
              <w:t xml:space="preserve"> </w:t>
            </w:r>
            <w:r w:rsidR="00B60EFA" w:rsidRPr="005B57B2">
              <w:t>Table 6.</w:t>
            </w:r>
            <w:r w:rsidR="00B60EFA">
              <w:t>2a</w:t>
            </w:r>
            <w:r w:rsidR="00B60EFA" w:rsidRPr="005B57B2">
              <w:t>.1.2.2.1</w:t>
            </w:r>
            <w:r w:rsidR="004C1606">
              <w:t xml:space="preserve">, </w:t>
            </w:r>
            <w:r w:rsidR="004C1606" w:rsidRPr="004A59BB">
              <w:rPr>
                <w:lang w:bidi="ar-IQ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.1</w:t>
            </w:r>
            <w:r w:rsidR="004C1606">
              <w:t xml:space="preserve">, </w:t>
            </w:r>
            <w:r w:rsidR="004C1606" w:rsidRPr="004D0AB6">
              <w:rPr>
                <w:rFonts w:eastAsia="MS Mincho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</w:t>
            </w:r>
            <w:r w:rsidR="004C1606">
              <w:t>2</w:t>
            </w:r>
            <w:r>
              <w:rPr>
                <w:lang w:eastAsia="zh-CN"/>
              </w:rPr>
              <w:t>.</w:t>
            </w:r>
          </w:p>
          <w:p w14:paraId="052F0275" w14:textId="77777777" w:rsidR="00F828AC" w:rsidRDefault="009605AE" w:rsidP="00F563CB">
            <w:pPr>
              <w:pStyle w:val="CRCoverPage"/>
              <w:spacing w:after="0"/>
              <w:ind w:left="54" w:hangingChars="27" w:hanging="54"/>
            </w:pPr>
            <w:r>
              <w:rPr>
                <w:lang w:eastAsia="zh-CN"/>
              </w:rPr>
              <w:t>3</w:t>
            </w:r>
            <w:r w:rsidR="00F828AC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. Correct the referenced clause numbers in </w:t>
            </w:r>
            <w:r w:rsidRPr="005B57B2">
              <w:t>Table 6.</w:t>
            </w:r>
            <w:r>
              <w:t>2a</w:t>
            </w:r>
            <w:r w:rsidRPr="005B57B2">
              <w:t>.1.2.1.1</w:t>
            </w:r>
            <w:r>
              <w:t>.</w:t>
            </w:r>
            <w:r w:rsidR="00F828AC">
              <w:t xml:space="preserve"> </w:t>
            </w:r>
          </w:p>
          <w:p w14:paraId="37B160D0" w14:textId="4522B3E6" w:rsidR="009605AE" w:rsidRDefault="00F828AC" w:rsidP="00F563CB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t xml:space="preserve">3b. Correct the IEs in </w:t>
            </w:r>
            <w:r w:rsidRPr="004A59BB">
              <w:rPr>
                <w:lang w:bidi="ar-IQ"/>
              </w:rPr>
              <w:t xml:space="preserve">Table </w:t>
            </w:r>
            <w:r w:rsidRPr="004A59BB">
              <w:t>6.</w:t>
            </w:r>
            <w:r>
              <w:t>5</w:t>
            </w:r>
            <w:r w:rsidRPr="004A59BB">
              <w:t>.</w:t>
            </w:r>
            <w:r>
              <w:t>3</w:t>
            </w:r>
            <w:r w:rsidRPr="004A59BB">
              <w:t>.1</w:t>
            </w:r>
            <w:r>
              <w:t>.</w:t>
            </w:r>
          </w:p>
          <w:p w14:paraId="5E452ADB" w14:textId="54D40C6B" w:rsidR="00983D9A" w:rsidRPr="001F1EAC" w:rsidRDefault="00983D9A" w:rsidP="00F563C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F79817" w:rsidR="005C4393" w:rsidRPr="006958F1" w:rsidRDefault="005C4393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ProSe charging cannot work</w:t>
            </w:r>
            <w:r w:rsidR="00F828AC">
              <w:rPr>
                <w:lang w:eastAsia="zh-CN"/>
              </w:rPr>
              <w:t xml:space="preserve"> properly</w:t>
            </w:r>
            <w:r>
              <w:rPr>
                <w:lang w:eastAsia="zh-CN"/>
              </w:rPr>
              <w:t>, due to the</w:t>
            </w:r>
            <w:r w:rsidR="00F828AC">
              <w:rPr>
                <w:lang w:eastAsia="zh-CN"/>
              </w:rPr>
              <w:t xml:space="preserve"> error in charging information and</w:t>
            </w:r>
            <w:r>
              <w:rPr>
                <w:lang w:eastAsia="zh-CN"/>
              </w:rPr>
              <w:t xml:space="preserve"> absence of CHF CDR.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AB27153" w:rsidR="006E7B97" w:rsidRPr="006958F1" w:rsidRDefault="00813984" w:rsidP="0009274B">
            <w:pPr>
              <w:pStyle w:val="CRCoverPage"/>
              <w:spacing w:after="0"/>
              <w:rPr>
                <w:lang w:eastAsia="zh-CN"/>
              </w:rPr>
            </w:pPr>
            <w:r w:rsidRPr="005B57B2">
              <w:t>6.</w:t>
            </w:r>
            <w:r>
              <w:t>2a</w:t>
            </w:r>
            <w:r w:rsidRPr="005B57B2">
              <w:t>.1.2.1</w:t>
            </w:r>
            <w:r>
              <w:t xml:space="preserve">, </w:t>
            </w:r>
            <w:r w:rsidRPr="005B57B2">
              <w:t>6.</w:t>
            </w:r>
            <w:r>
              <w:t>2a</w:t>
            </w:r>
            <w:r w:rsidRPr="005B57B2">
              <w:t>.1.2.</w:t>
            </w:r>
            <w:r>
              <w:t>2, 6.5.3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05AE67E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F98F9D" w:rsidR="008863B9" w:rsidRPr="006958F1" w:rsidRDefault="00E523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S5-242730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DC6C323" w14:textId="77777777" w:rsidR="009F35FE" w:rsidRPr="005B57B2" w:rsidRDefault="009F35FE" w:rsidP="009F35FE">
      <w:pPr>
        <w:pStyle w:val="50"/>
      </w:pPr>
      <w:bookmarkStart w:id="4" w:name="_Hlk100308289"/>
      <w:bookmarkStart w:id="5" w:name="_Toc68016286"/>
      <w:bookmarkStart w:id="6" w:name="_Toc114067232"/>
      <w:bookmarkStart w:id="7" w:name="_Toc20212988"/>
      <w:bookmarkStart w:id="8" w:name="_Toc27668403"/>
      <w:bookmarkStart w:id="9" w:name="_Toc44668304"/>
      <w:bookmarkStart w:id="10" w:name="_Toc58836864"/>
      <w:bookmarkStart w:id="11" w:name="_Toc58837871"/>
      <w:bookmarkStart w:id="12" w:name="_Toc90628291"/>
      <w:r w:rsidRPr="005B57B2">
        <w:t>6.</w:t>
      </w:r>
      <w:r>
        <w:t>2a</w:t>
      </w:r>
      <w:r w:rsidRPr="005B57B2">
        <w:t>.1.2.1</w:t>
      </w:r>
      <w:bookmarkEnd w:id="4"/>
      <w:r w:rsidRPr="005B57B2">
        <w:tab/>
        <w:t>Charging Data Request message</w:t>
      </w:r>
      <w:bookmarkEnd w:id="5"/>
      <w:bookmarkEnd w:id="6"/>
    </w:p>
    <w:p w14:paraId="3D38CF69" w14:textId="77777777" w:rsidR="009F35FE" w:rsidRPr="005B57B2" w:rsidRDefault="009F35FE" w:rsidP="009F35FE">
      <w:pPr>
        <w:keepNext/>
      </w:pPr>
      <w:r w:rsidRPr="005B57B2">
        <w:t>Table 6.</w:t>
      </w:r>
      <w:r>
        <w:t>2a</w:t>
      </w:r>
      <w:r w:rsidRPr="005B57B2">
        <w:t xml:space="preserve">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</w:t>
      </w:r>
      <w:r>
        <w:rPr>
          <w:lang w:bidi="ar-IQ"/>
        </w:rPr>
        <w:t>5</w:t>
      </w:r>
      <w:r>
        <w:rPr>
          <w:rFonts w:hint="eastAsia"/>
          <w:lang w:eastAsia="zh-CN" w:bidi="ar-IQ"/>
        </w:rPr>
        <w:t>G</w:t>
      </w:r>
      <w:r>
        <w:rPr>
          <w:lang w:bidi="ar-IQ"/>
        </w:rPr>
        <w:t xml:space="preserve"> </w:t>
      </w:r>
      <w:r>
        <w:rPr>
          <w:rFonts w:hint="eastAsia"/>
          <w:lang w:eastAsia="zh-CN" w:bidi="ar-IQ"/>
        </w:rPr>
        <w:t>ProSe</w:t>
      </w:r>
      <w:r w:rsidRPr="005B57B2">
        <w:t xml:space="preserve"> converged charging.</w:t>
      </w:r>
    </w:p>
    <w:p w14:paraId="4779C3BD" w14:textId="77777777" w:rsidR="009F35FE" w:rsidRPr="005B57B2" w:rsidRDefault="009F35FE" w:rsidP="009F35FE">
      <w:pPr>
        <w:pStyle w:val="TH"/>
        <w:rPr>
          <w:rFonts w:eastAsia="MS Mincho"/>
        </w:rPr>
      </w:pPr>
      <w:r w:rsidRPr="005B57B2">
        <w:t>Table 6.</w:t>
      </w:r>
      <w:r>
        <w:t>2a</w:t>
      </w:r>
      <w:r w:rsidRPr="005B57B2">
        <w:t xml:space="preserve">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F35FE" w:rsidRPr="005B57B2" w14:paraId="6823E49A" w14:textId="77777777" w:rsidTr="00E639A9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5570646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6987264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1691A53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F35FE" w:rsidRPr="005B57B2" w14:paraId="60B84543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4405CAED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2D46BDEA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DF08F5B" w14:textId="77777777" w:rsidR="009F35FE" w:rsidRPr="009A6B40" w:rsidRDefault="009F35FE" w:rsidP="00E639A9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102E8284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84605D1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5159DAAC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7F26D7B7" w14:textId="3592BDD9" w:rsidR="00616900" w:rsidRPr="005B57B2" w:rsidRDefault="009F35FE" w:rsidP="00E639A9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  <w:r>
              <w:rPr>
                <w:lang w:bidi="ar-IQ"/>
              </w:rPr>
              <w:t xml:space="preserve">, and </w:t>
            </w:r>
            <w:ins w:id="13" w:author="Huawei-rev2" w:date="2024-05-29T08:49:00Z">
              <w:r w:rsidR="008C2372">
                <w:rPr>
                  <w:lang w:bidi="ar-IQ"/>
                </w:rPr>
                <w:t xml:space="preserve">may </w:t>
              </w:r>
            </w:ins>
            <w:r>
              <w:rPr>
                <w:lang w:bidi="ar-IQ"/>
              </w:rPr>
              <w:t>hold</w:t>
            </w:r>
            <w:del w:id="14" w:author="Huawei-rev2" w:date="2024-05-29T08:49:00Z">
              <w:r w:rsidDel="008C2372">
                <w:rPr>
                  <w:lang w:bidi="ar-IQ"/>
                </w:rPr>
                <w:delText>s</w:delText>
              </w:r>
            </w:del>
            <w:r>
              <w:rPr>
                <w:lang w:bidi="ar-IQ"/>
              </w:rPr>
              <w:t xml:space="preserve"> the identifier of the AF</w:t>
            </w:r>
            <w:ins w:id="15" w:author="Huawei-rev2" w:date="2024-05-29T08:49:00Z">
              <w:r w:rsidR="008C2372">
                <w:rPr>
                  <w:lang w:bidi="ar-IQ"/>
                </w:rPr>
                <w:t xml:space="preserve"> as an alternative to tenant identifier.</w:t>
              </w:r>
            </w:ins>
          </w:p>
        </w:tc>
        <w:bookmarkStart w:id="16" w:name="_GoBack"/>
        <w:bookmarkEnd w:id="16"/>
      </w:tr>
      <w:tr w:rsidR="00B60EFA" w:rsidRPr="005B57B2" w14:paraId="150AED9F" w14:textId="77777777" w:rsidTr="00E639A9">
        <w:trPr>
          <w:jc w:val="center"/>
          <w:ins w:id="17" w:author="Huawei-155" w:date="2024-05-07T16:51:00Z"/>
        </w:trPr>
        <w:tc>
          <w:tcPr>
            <w:tcW w:w="3332" w:type="dxa"/>
            <w:shd w:val="clear" w:color="auto" w:fill="auto"/>
          </w:tcPr>
          <w:p w14:paraId="33C8A295" w14:textId="35CC34B7" w:rsidR="00B60EFA" w:rsidRPr="009A6B40" w:rsidRDefault="00B60EFA" w:rsidP="00B60EFA">
            <w:pPr>
              <w:pStyle w:val="TAL"/>
              <w:rPr>
                <w:ins w:id="18" w:author="Huawei-155" w:date="2024-05-07T16:51:00Z"/>
                <w:bCs/>
              </w:rPr>
            </w:pPr>
            <w:ins w:id="19" w:author="Huawei-155" w:date="2024-05-07T16:52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3311FAEE" w14:textId="760F3196" w:rsidR="00B60EFA" w:rsidRPr="009A6B40" w:rsidRDefault="00B60EFA" w:rsidP="00B60EFA">
            <w:pPr>
              <w:pStyle w:val="TAC"/>
              <w:keepNext w:val="0"/>
              <w:keepLines w:val="0"/>
              <w:rPr>
                <w:ins w:id="20" w:author="Huawei-155" w:date="2024-05-07T16:51:00Z"/>
                <w:szCs w:val="18"/>
              </w:rPr>
            </w:pPr>
            <w:ins w:id="21" w:author="Huawei-155" w:date="2024-05-07T16:52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3D45D44" w14:textId="1AB2356D" w:rsidR="006F7A3B" w:rsidRPr="005B57B2" w:rsidRDefault="00B60EFA" w:rsidP="00B60EFA">
            <w:pPr>
              <w:pStyle w:val="TAL"/>
              <w:rPr>
                <w:ins w:id="22" w:author="Huawei-155" w:date="2024-05-07T16:51:00Z"/>
                <w:lang w:bidi="ar-IQ"/>
              </w:rPr>
            </w:pPr>
            <w:ins w:id="23" w:author="Huawei-155" w:date="2024-05-07T16:52:00Z">
              <w:r>
                <w:rPr>
                  <w:lang w:bidi="ar-IQ"/>
                </w:rPr>
                <w:t>Described in TS 32.290 [55]</w:t>
              </w:r>
            </w:ins>
            <w:ins w:id="24" w:author="Huawei-155" w:date="2024-05-09T16:16:00Z">
              <w:r w:rsidR="006B0B76">
                <w:rPr>
                  <w:lang w:bidi="ar-IQ"/>
                </w:rPr>
                <w:t>, and hold</w:t>
              </w:r>
            </w:ins>
            <w:ins w:id="25" w:author="Huawei-155" w:date="2024-05-09T16:17:00Z">
              <w:r w:rsidR="006B0B76">
                <w:rPr>
                  <w:lang w:bidi="ar-IQ"/>
                </w:rPr>
                <w:t>s the identifier of the AF.</w:t>
              </w:r>
            </w:ins>
          </w:p>
        </w:tc>
      </w:tr>
      <w:tr w:rsidR="00B60EFA" w:rsidRPr="005B57B2" w14:paraId="01871185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351BF51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52257D90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34ECFD0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58A6AE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B7BC37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NF Functionality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BC4A7C" w14:textId="77777777" w:rsidR="00B60EFA" w:rsidRPr="0000752C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E3A9E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827334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49EBA83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41807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00752C">
              <w:rPr>
                <w:lang w:eastAsia="zh-CN" w:bidi="ar-IQ"/>
              </w:rPr>
              <w:t>NF Name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8AA4FA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7DBE5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D1B0D48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A0755B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>NF Address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C3132D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C38D93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1712397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D94493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F26B94">
              <w:rPr>
                <w:lang w:eastAsia="zh-CN" w:bidi="ar-IQ"/>
              </w:rPr>
              <w:t>NF PLMN ID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85E79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CFBBC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3778FFC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33ADEA" w14:textId="77777777" w:rsidR="00B60EFA" w:rsidRPr="00F26B94" w:rsidRDefault="00B60EFA" w:rsidP="00B60EF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3A8C3" w14:textId="77777777" w:rsidR="00B60EFA" w:rsidRPr="005B57B2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8E0C41" w14:textId="77777777" w:rsidR="00B60EFA" w:rsidRPr="004A179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08748C7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7F95594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7354D1E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8055B2B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21B4237E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0FFD110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104135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466400E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5BA1EF2C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16C25A6A" w14:textId="77777777" w:rsidR="00B60EFA" w:rsidRPr="009A6B40" w:rsidRDefault="00B60EFA" w:rsidP="00B60EF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9134C7B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469D876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7FDB8F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E614FAF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263AF19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E5257C3" w14:textId="67F0EA79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26" w:author="Huawei-155" w:date="2024-05-08T09:51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27" w:author="Huawei-155" w:date="2024-05-08T09:51:00Z">
              <w:r w:rsidR="00B60EFA" w:rsidRPr="009A6B40" w:rsidDel="0078292B">
                <w:rPr>
                  <w:rFonts w:cs="Arial"/>
                </w:rPr>
                <w:delText>This field indicates, if included, that this is a one-time event and that there will be no update or termination.</w:delText>
              </w:r>
            </w:del>
          </w:p>
        </w:tc>
      </w:tr>
      <w:tr w:rsidR="00B60EFA" w:rsidRPr="005B57B2" w14:paraId="5B358E5C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5BAECA5A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B95D60E" w14:textId="77777777" w:rsidR="00B60EFA" w:rsidRPr="005B57B2" w:rsidRDefault="00B60EFA" w:rsidP="00B60EFA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E41BE7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  <w:r>
              <w:rPr>
                <w:lang w:bidi="ar-IQ"/>
              </w:rPr>
              <w:t>.</w:t>
            </w:r>
          </w:p>
        </w:tc>
      </w:tr>
      <w:tr w:rsidR="00B60EFA" w:rsidRPr="005B57B2" w14:paraId="3C7E1A7B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30A34E2B" w14:textId="77777777" w:rsidR="00B60EFA" w:rsidRPr="009A6B40" w:rsidRDefault="00B60EFA" w:rsidP="00B60EF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03FA8CE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DFD60FA" w14:textId="08E7167B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28" w:author="Huawei-155" w:date="2024-05-08T09:51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29" w:author="Huawei-155" w:date="2024-05-08T09:51:00Z">
              <w:r w:rsidR="00B60EFA" w:rsidRPr="009A6B40" w:rsidDel="0078292B">
                <w:rPr>
                  <w:rFonts w:cs="Arial"/>
                </w:rPr>
                <w:delText>This field contains</w:delText>
              </w:r>
              <w:r w:rsidR="00B60EFA" w:rsidRPr="005B57B2" w:rsidDel="0078292B">
                <w:delText xml:space="preserve"> URI to which notifications are sent by the </w:delText>
              </w:r>
              <w:r w:rsidR="00B60EFA" w:rsidRPr="005B57B2" w:rsidDel="0078292B">
                <w:rPr>
                  <w:lang w:eastAsia="zh-CN"/>
                </w:rPr>
                <w:delText>CHF</w:delText>
              </w:r>
              <w:r w:rsidR="00B60EFA" w:rsidRPr="005B57B2" w:rsidDel="0078292B">
                <w:delText>. The latest received value shall always be used at notifications.</w:delText>
              </w:r>
            </w:del>
          </w:p>
        </w:tc>
      </w:tr>
      <w:tr w:rsidR="00B60EFA" w:rsidRPr="005B57B2" w14:paraId="6095027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ABB59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216E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67AE2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8CD428E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8BC128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DEB08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E6107" w14:textId="56652259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30" w:author="Huawei-155" w:date="2024-05-08T09:50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31" w:author="Huawei-155" w:date="2024-05-08T09:50:00Z">
              <w:r w:rsidR="00B60EFA" w:rsidRPr="00F70D7B" w:rsidDel="0078292B">
                <w:rPr>
                  <w:rFonts w:cs="Arial"/>
                </w:rPr>
                <w:delText xml:space="preserve">This field holds the </w:delText>
              </w:r>
              <w:r w:rsidR="00B60EFA" w:rsidRPr="00F70D7B" w:rsidDel="0078292B">
                <w:rPr>
                  <w:rFonts w:cs="Arial"/>
                  <w:lang w:eastAsia="zh-CN"/>
                </w:rPr>
                <w:delText>ProSe specific</w:delText>
              </w:r>
              <w:r w:rsidR="00B60EFA" w:rsidRPr="00F70D7B" w:rsidDel="0078292B">
                <w:rPr>
                  <w:rFonts w:cs="Arial"/>
                </w:rPr>
                <w:delText xml:space="preserve"> information described in clause 6.</w:delText>
              </w:r>
              <w:r w:rsidR="00B60EFA" w:rsidDel="0078292B">
                <w:rPr>
                  <w:rFonts w:cs="Arial"/>
                </w:rPr>
                <w:delText>x</w:delText>
              </w:r>
              <w:r w:rsidR="00B60EFA" w:rsidRPr="00F70D7B" w:rsidDel="0078292B">
                <w:rPr>
                  <w:rFonts w:cs="Arial"/>
                  <w:lang w:eastAsia="zh-CN"/>
                </w:rPr>
                <w:delText>.</w:delText>
              </w:r>
            </w:del>
          </w:p>
        </w:tc>
      </w:tr>
      <w:tr w:rsidR="00B60EFA" w:rsidRPr="005B57B2" w14:paraId="0BA89936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57F0279" w14:textId="77777777" w:rsidR="00B60EFA" w:rsidRPr="009A6B40" w:rsidRDefault="00B60EFA" w:rsidP="00B60EF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548EC15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39BD0DE" w14:textId="5722F464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 xml:space="preserve">] and holds the </w:t>
            </w:r>
            <w:r>
              <w:rPr>
                <w:lang w:bidi="ar-IQ"/>
              </w:rPr>
              <w:t>ProSe</w:t>
            </w:r>
            <w:r w:rsidRPr="005B57B2">
              <w:rPr>
                <w:lang w:bidi="ar-IQ"/>
              </w:rPr>
              <w:t xml:space="preserve"> specific triggers described in clause 5.</w:t>
            </w:r>
            <w:del w:id="32" w:author="Huawei-155" w:date="2024-05-08T09:53:00Z">
              <w:r w:rsidRPr="005B57B2" w:rsidDel="00DF7790">
                <w:rPr>
                  <w:lang w:bidi="ar-IQ"/>
                </w:rPr>
                <w:delText>x</w:delText>
              </w:r>
            </w:del>
            <w:ins w:id="33" w:author="Huawei-155" w:date="2024-05-08T09:53:00Z">
              <w:r w:rsidR="00DF7790">
                <w:rPr>
                  <w:lang w:bidi="ar-IQ"/>
                </w:rPr>
                <w:t>4.2.2.1.</w:t>
              </w:r>
            </w:ins>
          </w:p>
        </w:tc>
      </w:tr>
      <w:tr w:rsidR="00B60EFA" w:rsidRPr="005B57B2" w14:paraId="6EF020F4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E0A67CF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03D5D12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5D285274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B60EFA" w:rsidRPr="005B57B2" w14:paraId="384CDE3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0D2D114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14FD76BD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5AC0FA3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A1CD6A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77F68919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7F6741A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4D0D233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533264EB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971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58" w:type="dxa"/>
            <w:shd w:val="clear" w:color="auto" w:fill="auto"/>
          </w:tcPr>
          <w:p w14:paraId="010645CD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8B06C2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23CD79F4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6729F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58" w:type="dxa"/>
            <w:shd w:val="clear" w:color="auto" w:fill="auto"/>
          </w:tcPr>
          <w:p w14:paraId="42782324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5E8ECB4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2380E1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C40D6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58" w:type="dxa"/>
            <w:shd w:val="clear" w:color="auto" w:fill="auto"/>
          </w:tcPr>
          <w:p w14:paraId="62E0183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A0F262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CA291D1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A931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58" w:type="dxa"/>
            <w:shd w:val="clear" w:color="auto" w:fill="auto"/>
          </w:tcPr>
          <w:p w14:paraId="11E7C92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41C4C2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5E122945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DF5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58" w:type="dxa"/>
            <w:shd w:val="clear" w:color="auto" w:fill="auto"/>
          </w:tcPr>
          <w:p w14:paraId="69459D7E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EB7D925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0F0FA276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79C62B2F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4273923A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6BD8120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A22ED69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5D849A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058" w:type="dxa"/>
            <w:shd w:val="clear" w:color="auto" w:fill="auto"/>
          </w:tcPr>
          <w:p w14:paraId="358F769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BC68681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43284EF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BA39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058" w:type="dxa"/>
            <w:shd w:val="clear" w:color="auto" w:fill="auto"/>
          </w:tcPr>
          <w:p w14:paraId="25C6F7D2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D1E0855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57AFAA0B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BFC9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58" w:type="dxa"/>
            <w:shd w:val="clear" w:color="auto" w:fill="auto"/>
          </w:tcPr>
          <w:p w14:paraId="2D24384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18F7606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0099328E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B52B3" w14:textId="77777777" w:rsidR="00B60EFA" w:rsidRPr="0081445A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bookmarkStart w:id="34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34"/>
          </w:p>
        </w:tc>
        <w:tc>
          <w:tcPr>
            <w:tcW w:w="1058" w:type="dxa"/>
            <w:shd w:val="clear" w:color="auto" w:fill="auto"/>
          </w:tcPr>
          <w:p w14:paraId="78404350" w14:textId="77777777" w:rsidR="00B60EFA" w:rsidRPr="00001E63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4634D4C" w14:textId="6E960D7A" w:rsidR="00B60EFA" w:rsidRPr="00830B00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 xml:space="preserve">ProSe </w:t>
            </w:r>
            <w:r w:rsidRPr="002F3ED2">
              <w:rPr>
                <w:lang w:bidi="ar-IQ"/>
              </w:rPr>
              <w:t>specific</w:t>
            </w:r>
            <w:r w:rsidRPr="002F3ED2">
              <w:t xml:space="preserve"> information described in clause 6.</w:t>
            </w:r>
            <w:del w:id="35" w:author="Huawei-155" w:date="2024-05-08T09:54:00Z">
              <w:r w:rsidDel="00DF7790">
                <w:delText>3</w:delText>
              </w:r>
            </w:del>
            <w:ins w:id="36" w:author="Huawei-155" w:date="2024-05-08T09:54:00Z">
              <w:r w:rsidR="00DF7790">
                <w:t>5.2.2</w:t>
              </w:r>
            </w:ins>
            <w:r w:rsidRPr="002F3ED2">
              <w:rPr>
                <w:lang w:eastAsia="zh-CN"/>
              </w:rPr>
              <w:t>.</w:t>
            </w:r>
          </w:p>
        </w:tc>
      </w:tr>
      <w:tr w:rsidR="00B60EFA" w:rsidRPr="005B57B2" w14:paraId="3B3F848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322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058" w:type="dxa"/>
            <w:shd w:val="clear" w:color="auto" w:fill="auto"/>
          </w:tcPr>
          <w:p w14:paraId="63D2B1DA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4FDE4CE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2740FB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489F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58" w:type="dxa"/>
            <w:shd w:val="clear" w:color="auto" w:fill="auto"/>
          </w:tcPr>
          <w:p w14:paraId="27ADA3A0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B6AFCE1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4B4B5D43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C05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58" w:type="dxa"/>
            <w:shd w:val="clear" w:color="auto" w:fill="auto"/>
          </w:tcPr>
          <w:p w14:paraId="215F844E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86379F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B582DF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AD55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58" w:type="dxa"/>
            <w:shd w:val="clear" w:color="auto" w:fill="auto"/>
          </w:tcPr>
          <w:p w14:paraId="7D174F1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2434FC7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27902BB8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C1D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58" w:type="dxa"/>
            <w:shd w:val="clear" w:color="auto" w:fill="auto"/>
          </w:tcPr>
          <w:p w14:paraId="6C62175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A277A6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589F9D01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A0B4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058" w:type="dxa"/>
            <w:shd w:val="clear" w:color="auto" w:fill="auto"/>
          </w:tcPr>
          <w:p w14:paraId="0DC0AAE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368DAD3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DF2A31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0CB8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058" w:type="dxa"/>
            <w:shd w:val="clear" w:color="auto" w:fill="auto"/>
          </w:tcPr>
          <w:p w14:paraId="6C8FFB7B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AAF9BA3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17D2D47C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9242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058" w:type="dxa"/>
            <w:shd w:val="clear" w:color="auto" w:fill="auto"/>
          </w:tcPr>
          <w:p w14:paraId="7062ACD7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148D9D2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3B7AD2C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616E" w14:textId="77777777" w:rsidR="00B60EFA" w:rsidRDefault="00B60EFA" w:rsidP="00B60EFA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1058" w:type="dxa"/>
            <w:shd w:val="clear" w:color="auto" w:fill="auto"/>
          </w:tcPr>
          <w:p w14:paraId="245C7E4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B64F795" w14:textId="4BA5F069" w:rsidR="00B60EFA" w:rsidRPr="002F3ED2" w:rsidRDefault="00B60EFA" w:rsidP="00B60EFA">
            <w:pPr>
              <w:pStyle w:val="TAL"/>
              <w:keepNext w:val="0"/>
              <w:keepLines w:val="0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 xml:space="preserve">ProSe </w:t>
            </w:r>
            <w:r w:rsidRPr="002F3ED2">
              <w:rPr>
                <w:lang w:bidi="ar-IQ"/>
              </w:rPr>
              <w:t>specific</w:t>
            </w:r>
            <w:r w:rsidRPr="002F3ED2">
              <w:t xml:space="preserve"> information described in clause </w:t>
            </w:r>
            <w:ins w:id="37" w:author="Huawei-155" w:date="2024-05-08T09:41:00Z">
              <w:r w:rsidR="00F15722" w:rsidRPr="00C31421">
                <w:rPr>
                  <w:rFonts w:eastAsia="宋体"/>
                  <w:lang w:bidi="ar-IQ"/>
                </w:rPr>
                <w:t>6.</w:t>
              </w:r>
              <w:r w:rsidR="00F15722">
                <w:rPr>
                  <w:rFonts w:eastAsia="宋体"/>
                  <w:lang w:bidi="ar-IQ"/>
                </w:rPr>
                <w:t>5</w:t>
              </w:r>
              <w:r w:rsidR="00F15722" w:rsidRPr="00C31421">
                <w:rPr>
                  <w:rFonts w:eastAsia="宋体"/>
                  <w:lang w:bidi="ar-IQ"/>
                </w:rPr>
                <w:t>.</w:t>
              </w:r>
              <w:r w:rsidR="00F15722">
                <w:rPr>
                  <w:rFonts w:eastAsia="宋体"/>
                  <w:lang w:bidi="ar-IQ"/>
                </w:rPr>
                <w:t>2</w:t>
              </w:r>
              <w:r w:rsidR="00F15722" w:rsidRPr="00C31421">
                <w:rPr>
                  <w:rFonts w:eastAsia="宋体"/>
                  <w:lang w:bidi="ar-IQ"/>
                </w:rPr>
                <w:t>.</w:t>
              </w:r>
              <w:r w:rsidR="00F15722">
                <w:rPr>
                  <w:rFonts w:eastAsia="宋体"/>
                  <w:lang w:eastAsia="zh-CN" w:bidi="ar-IQ"/>
                </w:rPr>
                <w:t>1</w:t>
              </w:r>
            </w:ins>
            <w:del w:id="38" w:author="Huawei-155" w:date="2024-05-08T09:41:00Z">
              <w:r w:rsidRPr="002F3ED2" w:rsidDel="00F15722">
                <w:delText>6.</w:delText>
              </w:r>
              <w:r w:rsidDel="00F15722">
                <w:delText>3</w:delText>
              </w:r>
            </w:del>
            <w:r w:rsidRPr="002F3ED2">
              <w:rPr>
                <w:lang w:eastAsia="zh-CN"/>
              </w:rPr>
              <w:t>.</w:t>
            </w:r>
          </w:p>
        </w:tc>
      </w:tr>
    </w:tbl>
    <w:p w14:paraId="71F56A0B" w14:textId="603039E4" w:rsidR="009F35FE" w:rsidRDefault="009F35FE" w:rsidP="009F35FE"/>
    <w:p w14:paraId="1E73D365" w14:textId="77777777" w:rsidR="00794C17" w:rsidRPr="006B31BC" w:rsidRDefault="00794C17" w:rsidP="00794C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4C17" w:rsidRPr="006958F1" w14:paraId="73B3725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819EBC" w14:textId="40BF2BDA" w:rsidR="00794C17" w:rsidRPr="006958F1" w:rsidRDefault="00794C17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29C4E8" w14:textId="77777777" w:rsidR="00794C17" w:rsidRDefault="00794C17" w:rsidP="009F35FE"/>
    <w:p w14:paraId="6EF21FF4" w14:textId="77777777" w:rsidR="009F35FE" w:rsidRPr="005B57B2" w:rsidRDefault="009F35FE" w:rsidP="009F35FE">
      <w:pPr>
        <w:pStyle w:val="50"/>
      </w:pPr>
      <w:bookmarkStart w:id="39" w:name="_Toc68016287"/>
      <w:bookmarkStart w:id="40" w:name="_Toc114067233"/>
      <w:r w:rsidRPr="005B57B2">
        <w:t>6.</w:t>
      </w:r>
      <w:r>
        <w:t>2a</w:t>
      </w:r>
      <w:r w:rsidRPr="005B57B2">
        <w:t>.1.2.2</w:t>
      </w:r>
      <w:r w:rsidRPr="005B57B2">
        <w:tab/>
        <w:t>Charging Data Response message</w:t>
      </w:r>
      <w:bookmarkEnd w:id="39"/>
      <w:bookmarkEnd w:id="40"/>
    </w:p>
    <w:p w14:paraId="59C0CC80" w14:textId="77777777" w:rsidR="009F35FE" w:rsidRPr="005B57B2" w:rsidRDefault="009F35FE" w:rsidP="009F35FE">
      <w:pPr>
        <w:keepNext/>
      </w:pPr>
      <w:r w:rsidRPr="005B57B2">
        <w:t>Table 6.</w:t>
      </w:r>
      <w:r>
        <w:t>2a</w:t>
      </w:r>
      <w:r w:rsidRPr="005B57B2">
        <w:t xml:space="preserve">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</w:t>
      </w:r>
      <w:r>
        <w:t>ProSe</w:t>
      </w:r>
      <w:r w:rsidRPr="005B57B2">
        <w:t xml:space="preserve"> converged charging. </w:t>
      </w:r>
    </w:p>
    <w:p w14:paraId="547223E3" w14:textId="77777777" w:rsidR="009F35FE" w:rsidRPr="005B57B2" w:rsidRDefault="009F35FE" w:rsidP="009F35FE">
      <w:pPr>
        <w:pStyle w:val="TH"/>
        <w:rPr>
          <w:rFonts w:eastAsia="MS Mincho"/>
        </w:rPr>
      </w:pPr>
      <w:r w:rsidRPr="005B57B2">
        <w:t>Table 6.</w:t>
      </w:r>
      <w:r>
        <w:t>2a</w:t>
      </w:r>
      <w:r w:rsidRPr="005B57B2">
        <w:t xml:space="preserve">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9F35FE" w:rsidRPr="005B57B2" w14:paraId="34BDEE83" w14:textId="77777777" w:rsidTr="00E639A9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9D7B00E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289D4D7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CB70816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F35FE" w:rsidRPr="005B57B2" w14:paraId="7191844C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573EC1B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7B35C3D0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8A5F414" w14:textId="77777777" w:rsidR="009F35FE" w:rsidRPr="005B57B2" w:rsidRDefault="009F35FE" w:rsidP="00E639A9">
            <w:pPr>
              <w:pStyle w:val="TAL"/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7331C5D0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68D3A10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22F96BBB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5A69869" w14:textId="77777777" w:rsidR="009F35FE" w:rsidRPr="009A6B40" w:rsidRDefault="009F35FE" w:rsidP="00E639A9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2F28941B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77EBC50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340B3DBA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E4BDB4B" w14:textId="77777777" w:rsidR="009F35FE" w:rsidRPr="009A6B40" w:rsidRDefault="009F35FE" w:rsidP="00E639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27EF5EC5" w14:textId="77777777" w:rsidTr="00E639A9">
        <w:trPr>
          <w:jc w:val="center"/>
          <w:ins w:id="41" w:author="Huawei-155" w:date="2024-05-07T16:52:00Z"/>
        </w:trPr>
        <w:tc>
          <w:tcPr>
            <w:tcW w:w="3440" w:type="dxa"/>
            <w:shd w:val="clear" w:color="auto" w:fill="auto"/>
          </w:tcPr>
          <w:p w14:paraId="29DB2679" w14:textId="3F78ECF9" w:rsidR="00B60EFA" w:rsidRPr="009A6B40" w:rsidRDefault="00B60EFA">
            <w:pPr>
              <w:pStyle w:val="TAL"/>
              <w:ind w:left="284"/>
              <w:rPr>
                <w:ins w:id="42" w:author="Huawei-155" w:date="2024-05-07T16:52:00Z"/>
                <w:bCs/>
              </w:rPr>
              <w:pPrChange w:id="43" w:author="Huawei-155" w:date="2024-05-07T16:52:00Z">
                <w:pPr>
                  <w:pStyle w:val="TAL"/>
                </w:pPr>
              </w:pPrChange>
            </w:pPr>
            <w:ins w:id="44" w:author="Huawei-155" w:date="2024-05-07T16:53:00Z">
              <w:r>
                <w:t>Invocation Result</w:t>
              </w:r>
            </w:ins>
          </w:p>
        </w:tc>
        <w:tc>
          <w:tcPr>
            <w:tcW w:w="1091" w:type="dxa"/>
            <w:shd w:val="clear" w:color="auto" w:fill="auto"/>
          </w:tcPr>
          <w:p w14:paraId="575FB4BD" w14:textId="1D27E4CD" w:rsidR="00B60EFA" w:rsidRPr="009A6B40" w:rsidRDefault="00B60EFA" w:rsidP="00B60EFA">
            <w:pPr>
              <w:pStyle w:val="TAC"/>
              <w:keepNext w:val="0"/>
              <w:keepLines w:val="0"/>
              <w:rPr>
                <w:ins w:id="45" w:author="Huawei-155" w:date="2024-05-07T16:52:00Z"/>
                <w:szCs w:val="18"/>
              </w:rPr>
            </w:pPr>
            <w:ins w:id="46" w:author="Huawei-155" w:date="2024-05-07T16:53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DA5AD20" w14:textId="1E8145DF" w:rsidR="00B60EFA" w:rsidRPr="005B57B2" w:rsidRDefault="00B60EFA" w:rsidP="00B60EFA">
            <w:pPr>
              <w:pStyle w:val="TAL"/>
              <w:keepNext w:val="0"/>
              <w:keepLines w:val="0"/>
              <w:rPr>
                <w:ins w:id="47" w:author="Huawei-155" w:date="2024-05-07T16:52:00Z"/>
                <w:lang w:bidi="ar-IQ"/>
              </w:rPr>
            </w:pPr>
            <w:ins w:id="48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4F81DBE6" w14:textId="77777777" w:rsidTr="00E639A9">
        <w:trPr>
          <w:jc w:val="center"/>
          <w:ins w:id="49" w:author="Huawei-155" w:date="2024-05-07T16:52:00Z"/>
        </w:trPr>
        <w:tc>
          <w:tcPr>
            <w:tcW w:w="3440" w:type="dxa"/>
            <w:shd w:val="clear" w:color="auto" w:fill="auto"/>
          </w:tcPr>
          <w:p w14:paraId="555891D7" w14:textId="606234BB" w:rsidR="00B60EFA" w:rsidRPr="009A6B40" w:rsidRDefault="00B60EFA" w:rsidP="00B60EFA">
            <w:pPr>
              <w:pStyle w:val="TAL"/>
              <w:ind w:left="284"/>
              <w:rPr>
                <w:ins w:id="50" w:author="Huawei-155" w:date="2024-05-07T16:52:00Z"/>
                <w:bCs/>
              </w:rPr>
            </w:pPr>
            <w:ins w:id="51" w:author="Huawei-155" w:date="2024-05-07T16:53:00Z">
              <w:r>
                <w:t>Failed parameter</w:t>
              </w:r>
            </w:ins>
          </w:p>
        </w:tc>
        <w:tc>
          <w:tcPr>
            <w:tcW w:w="1091" w:type="dxa"/>
            <w:shd w:val="clear" w:color="auto" w:fill="auto"/>
          </w:tcPr>
          <w:p w14:paraId="41DFBF9E" w14:textId="328DD708" w:rsidR="00B60EFA" w:rsidRPr="009A6B40" w:rsidRDefault="00B60EFA" w:rsidP="00B60EFA">
            <w:pPr>
              <w:pStyle w:val="TAC"/>
              <w:keepNext w:val="0"/>
              <w:keepLines w:val="0"/>
              <w:rPr>
                <w:ins w:id="52" w:author="Huawei-155" w:date="2024-05-07T16:52:00Z"/>
                <w:szCs w:val="18"/>
              </w:rPr>
            </w:pPr>
            <w:ins w:id="53" w:author="Huawei-155" w:date="2024-05-07T16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FC6FA6C" w14:textId="067F135E" w:rsidR="00B60EFA" w:rsidRPr="005B57B2" w:rsidRDefault="00B60EFA" w:rsidP="00B60EFA">
            <w:pPr>
              <w:pStyle w:val="TAL"/>
              <w:keepNext w:val="0"/>
              <w:keepLines w:val="0"/>
              <w:rPr>
                <w:ins w:id="54" w:author="Huawei-155" w:date="2024-05-07T16:52:00Z"/>
                <w:lang w:bidi="ar-IQ"/>
              </w:rPr>
            </w:pPr>
            <w:ins w:id="55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1CEB44E7" w14:textId="77777777" w:rsidTr="00E639A9">
        <w:trPr>
          <w:jc w:val="center"/>
          <w:ins w:id="56" w:author="Huawei-155" w:date="2024-05-07T16:52:00Z"/>
        </w:trPr>
        <w:tc>
          <w:tcPr>
            <w:tcW w:w="3440" w:type="dxa"/>
            <w:shd w:val="clear" w:color="auto" w:fill="auto"/>
          </w:tcPr>
          <w:p w14:paraId="45460F45" w14:textId="5416BF3C" w:rsidR="00B60EFA" w:rsidRPr="009A6B40" w:rsidRDefault="00B60EFA" w:rsidP="00B60EFA">
            <w:pPr>
              <w:pStyle w:val="TAL"/>
              <w:ind w:left="284"/>
              <w:rPr>
                <w:ins w:id="57" w:author="Huawei-155" w:date="2024-05-07T16:52:00Z"/>
                <w:bCs/>
              </w:rPr>
            </w:pPr>
            <w:ins w:id="58" w:author="Huawei-155" w:date="2024-05-07T16:53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091" w:type="dxa"/>
            <w:shd w:val="clear" w:color="auto" w:fill="auto"/>
          </w:tcPr>
          <w:p w14:paraId="2BC499B7" w14:textId="07B34295" w:rsidR="00B60EFA" w:rsidRPr="009A6B40" w:rsidRDefault="00B60EFA" w:rsidP="00B60EFA">
            <w:pPr>
              <w:pStyle w:val="TAC"/>
              <w:keepNext w:val="0"/>
              <w:keepLines w:val="0"/>
              <w:rPr>
                <w:ins w:id="59" w:author="Huawei-155" w:date="2024-05-07T16:52:00Z"/>
                <w:szCs w:val="18"/>
              </w:rPr>
            </w:pPr>
            <w:ins w:id="60" w:author="Huawei-155" w:date="2024-05-07T16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049DE8B" w14:textId="030E032F" w:rsidR="00B60EFA" w:rsidRPr="005B57B2" w:rsidRDefault="00B60EFA" w:rsidP="00B60EFA">
            <w:pPr>
              <w:pStyle w:val="TAL"/>
              <w:keepNext w:val="0"/>
              <w:keepLines w:val="0"/>
              <w:rPr>
                <w:ins w:id="61" w:author="Huawei-155" w:date="2024-05-07T16:52:00Z"/>
                <w:lang w:bidi="ar-IQ"/>
              </w:rPr>
            </w:pPr>
            <w:ins w:id="62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224CD81A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2C68AB4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55C3EC6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850795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34F38A6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90B25D3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3BB6FB5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75D479BD" w14:textId="77777777" w:rsidR="00B60EFA" w:rsidRPr="009A6B40" w:rsidRDefault="00B60EFA" w:rsidP="00B60EF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8D3871B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413D3536" w14:textId="77777777" w:rsidR="00B60EFA" w:rsidRPr="009A6B40" w:rsidRDefault="00B60EFA" w:rsidP="00B60EFA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91" w:type="dxa"/>
            <w:shd w:val="clear" w:color="auto" w:fill="auto"/>
          </w:tcPr>
          <w:p w14:paraId="642F2AA9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08491A1" w14:textId="77777777" w:rsidR="00B60EFA" w:rsidRPr="005B57B2" w:rsidRDefault="00B60EFA" w:rsidP="00B60EFA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1624A8C6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65F30ACC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37F22062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ED11522" w14:textId="77777777" w:rsidR="00B60EFA" w:rsidRPr="009A6B40" w:rsidRDefault="00B60EFA" w:rsidP="00B60EFA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76FB7AF8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76B6B3B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0EFD6BDC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B1F9DF5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75507CD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28A97A6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08CA64AB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784A905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70D470DE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3418F4E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3C78FD71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089FAD9F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E0A2F6A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20FAF920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5733F97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FF751C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0DF5A1D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DEC7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91" w:type="dxa"/>
            <w:shd w:val="clear" w:color="auto" w:fill="auto"/>
          </w:tcPr>
          <w:p w14:paraId="1674805E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E6D443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4897CCDE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B35F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91" w:type="dxa"/>
            <w:shd w:val="clear" w:color="auto" w:fill="auto"/>
          </w:tcPr>
          <w:p w14:paraId="413E1D2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6F037C2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0940DC94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2DC1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91" w:type="dxa"/>
            <w:shd w:val="clear" w:color="auto" w:fill="auto"/>
          </w:tcPr>
          <w:p w14:paraId="1636F512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564709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55B1FE2A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ACD52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91" w:type="dxa"/>
            <w:shd w:val="clear" w:color="auto" w:fill="auto"/>
          </w:tcPr>
          <w:p w14:paraId="6E83751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42EE272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440A8127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676D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91" w:type="dxa"/>
            <w:shd w:val="clear" w:color="auto" w:fill="auto"/>
          </w:tcPr>
          <w:p w14:paraId="7B3C9616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E56D3D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0BB5943A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99407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91" w:type="dxa"/>
            <w:shd w:val="clear" w:color="auto" w:fill="auto"/>
          </w:tcPr>
          <w:p w14:paraId="2480A8BC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6D6061E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5341189F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50043B21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4D5D3475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BB253AF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BFA39D3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A6082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1F69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A02E439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0C8B1A45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90255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56F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1B309C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0F5B708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9006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1108B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AF48096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3EEBE9D1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51E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495E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D5D49F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3A7CCABF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C346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5827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D2FB69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C6E9081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ADFF2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2998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FBE8E87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</w:tbl>
    <w:p w14:paraId="5206A89A" w14:textId="302E37D7" w:rsidR="00794C17" w:rsidRDefault="00794C17" w:rsidP="00794C17">
      <w:pPr>
        <w:rPr>
          <w:noProof/>
        </w:rPr>
      </w:pPr>
      <w:bookmarkStart w:id="63" w:name="_Toc114067251"/>
    </w:p>
    <w:tbl>
      <w:tblPr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8862"/>
      </w:tblGrid>
      <w:tr w:rsidR="00794C17" w:rsidRPr="006958F1" w14:paraId="0F8F50EE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58F3D7" w14:textId="77777777" w:rsidR="00794C17" w:rsidRPr="006958F1" w:rsidRDefault="00794C17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40E4EA" w14:textId="77777777" w:rsidR="00794C17" w:rsidRPr="00794C17" w:rsidRDefault="00794C17" w:rsidP="00794C17"/>
    <w:p w14:paraId="3729A408" w14:textId="28AAAAF7" w:rsidR="0017671E" w:rsidRPr="004A59BB" w:rsidRDefault="0017671E" w:rsidP="0017671E">
      <w:pPr>
        <w:pStyle w:val="30"/>
      </w:pPr>
      <w:r w:rsidRPr="005A6EED">
        <w:t>6.</w:t>
      </w:r>
      <w:r>
        <w:t>5</w:t>
      </w:r>
      <w:r w:rsidRPr="005A6EED">
        <w:t>.</w:t>
      </w:r>
      <w:r>
        <w:rPr>
          <w:lang w:eastAsia="zh-CN"/>
        </w:rPr>
        <w:t>3</w:t>
      </w:r>
      <w:r w:rsidRPr="004A59BB">
        <w:tab/>
        <w:t>Detailed message format for converged charging</w:t>
      </w:r>
      <w:bookmarkEnd w:id="63"/>
    </w:p>
    <w:p w14:paraId="53869342" w14:textId="77777777" w:rsidR="0017671E" w:rsidRDefault="0017671E" w:rsidP="0017671E">
      <w:pPr>
        <w:rPr>
          <w:rFonts w:eastAsia="MS Mincho"/>
        </w:rPr>
      </w:pPr>
      <w:r>
        <w:t xml:space="preserve">The following clause specifies per Operation Type the charging data for </w:t>
      </w:r>
      <w:r>
        <w:rPr>
          <w:lang w:bidi="ar-IQ"/>
        </w:rPr>
        <w:t xml:space="preserve">5G ProSe </w:t>
      </w:r>
      <w:r>
        <w:t xml:space="preserve">converged </w:t>
      </w:r>
      <w:r>
        <w:rPr>
          <w:lang w:bidi="ar-IQ"/>
        </w:rPr>
        <w:t>charging</w:t>
      </w:r>
      <w:r>
        <w:t>.</w:t>
      </w:r>
    </w:p>
    <w:p w14:paraId="6CCC2856" w14:textId="77777777" w:rsidR="0017671E" w:rsidRPr="004A59BB" w:rsidRDefault="0017671E" w:rsidP="0017671E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6F345184" w14:textId="77777777" w:rsidR="0017671E" w:rsidRPr="004A59BB" w:rsidRDefault="0017671E" w:rsidP="0017671E">
      <w:pPr>
        <w:keepNext/>
      </w:pPr>
      <w:r w:rsidRPr="004A59BB">
        <w:lastRenderedPageBreak/>
        <w:t>Table 6.</w:t>
      </w:r>
      <w:r>
        <w:t>5</w:t>
      </w:r>
      <w:r w:rsidRPr="004A59BB">
        <w:t>.</w:t>
      </w:r>
      <w:r>
        <w:t>3</w:t>
      </w:r>
      <w:r w:rsidRPr="004A59BB">
        <w:t xml:space="preserve">.1 illustrates the basic structure of the supported fields in the Charging Data Request for </w:t>
      </w:r>
      <w:r>
        <w:t>5G ProSe converged</w:t>
      </w:r>
      <w:r w:rsidRPr="004A59BB">
        <w:t xml:space="preserve"> charging.</w:t>
      </w:r>
      <w:r w:rsidRPr="004A59BB">
        <w:rPr>
          <w:lang w:eastAsia="zh-CN"/>
        </w:rPr>
        <w:t xml:space="preserve"> </w:t>
      </w:r>
    </w:p>
    <w:p w14:paraId="452832E8" w14:textId="77777777" w:rsidR="0017671E" w:rsidRDefault="0017671E" w:rsidP="0017671E">
      <w:pPr>
        <w:pStyle w:val="TH"/>
        <w:rPr>
          <w:lang w:bidi="ar-IQ"/>
        </w:rPr>
      </w:pPr>
      <w:r w:rsidRPr="004A59BB">
        <w:rPr>
          <w:lang w:bidi="ar-IQ"/>
        </w:rPr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.1</w:t>
      </w:r>
      <w:r w:rsidRPr="004A59BB">
        <w:rPr>
          <w:lang w:bidi="ar-IQ"/>
        </w:rPr>
        <w:t xml:space="preserve">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17671E" w:rsidRPr="00E521C2" w14:paraId="19E53E06" w14:textId="77777777" w:rsidTr="00E639A9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3235D529" w14:textId="77777777" w:rsidR="0017671E" w:rsidRDefault="0017671E" w:rsidP="00E639A9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63F486E" w14:textId="77777777" w:rsidR="0017671E" w:rsidRDefault="0017671E" w:rsidP="00E639A9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54CA8930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78FDDF7C" w14:textId="77777777" w:rsidR="0017671E" w:rsidRPr="00E521C2" w:rsidRDefault="0017671E" w:rsidP="00E639A9">
            <w:pPr>
              <w:pStyle w:val="TAH"/>
              <w:ind w:rightChars="-14" w:right="-28"/>
            </w:pPr>
            <w:r w:rsidRPr="00F70D7B">
              <w:rPr>
                <w:rFonts w:hint="eastAsia"/>
                <w:lang w:eastAsia="zh-CN"/>
              </w:rPr>
              <w:t>Discovery</w:t>
            </w:r>
          </w:p>
        </w:tc>
        <w:tc>
          <w:tcPr>
            <w:tcW w:w="1457" w:type="dxa"/>
            <w:gridSpan w:val="2"/>
            <w:shd w:val="clear" w:color="auto" w:fill="D9D9D9"/>
          </w:tcPr>
          <w:p w14:paraId="3E738B36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71B0777F" w14:textId="77777777" w:rsidR="0017671E" w:rsidRDefault="0017671E" w:rsidP="00E639A9">
            <w:pPr>
              <w:pStyle w:val="TAH"/>
              <w:ind w:rightChars="-14" w:right="-28"/>
              <w:rPr>
                <w:bCs/>
              </w:rPr>
            </w:pPr>
            <w:r w:rsidRPr="00F70D7B">
              <w:rPr>
                <w:rFonts w:hint="eastAsia"/>
                <w:lang w:eastAsia="zh-CN"/>
              </w:rPr>
              <w:t>Communication</w:t>
            </w:r>
          </w:p>
        </w:tc>
      </w:tr>
      <w:tr w:rsidR="0017671E" w:rsidRPr="00E521C2" w14:paraId="7BD4A230" w14:textId="77777777" w:rsidTr="00E639A9">
        <w:trPr>
          <w:gridAfter w:val="1"/>
          <w:wAfter w:w="17" w:type="dxa"/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0A891B77" w14:textId="77777777" w:rsidR="0017671E" w:rsidRDefault="0017671E" w:rsidP="00E639A9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48EF48F2" w14:textId="77777777" w:rsidR="0017671E" w:rsidRPr="003C38B4" w:rsidRDefault="0017671E" w:rsidP="00E639A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</w:tcPr>
          <w:p w14:paraId="1ECE45E8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  <w:tc>
          <w:tcPr>
            <w:tcW w:w="1440" w:type="dxa"/>
            <w:shd w:val="clear" w:color="auto" w:fill="D9D9D9"/>
          </w:tcPr>
          <w:p w14:paraId="6A5C8E86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</w:tr>
      <w:tr w:rsidR="0017671E" w14:paraId="229FFC30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275F00C7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02AD9728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  <w:vAlign w:val="center"/>
          </w:tcPr>
          <w:p w14:paraId="588C8A3C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17671E" w14:paraId="66263A4E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6E9A867D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39266D6F" w14:textId="77777777" w:rsidR="0017671E" w:rsidRDefault="0017671E" w:rsidP="00E639A9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12411744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EE6AD5A" w14:textId="77777777" w:rsidTr="00E639A9">
        <w:trPr>
          <w:jc w:val="center"/>
          <w:ins w:id="64" w:author="Huawei-155" w:date="2024-05-07T16:57:00Z"/>
        </w:trPr>
        <w:tc>
          <w:tcPr>
            <w:tcW w:w="4740" w:type="dxa"/>
            <w:gridSpan w:val="2"/>
          </w:tcPr>
          <w:p w14:paraId="6EEFB871" w14:textId="3E71C308" w:rsidR="00F563CB" w:rsidRPr="009A6B40" w:rsidRDefault="00F563CB" w:rsidP="00F563CB">
            <w:pPr>
              <w:pStyle w:val="TAL"/>
              <w:rPr>
                <w:ins w:id="65" w:author="Huawei-155" w:date="2024-05-07T16:57:00Z"/>
                <w:bCs/>
              </w:rPr>
            </w:pPr>
            <w:ins w:id="66" w:author="Huawei-155" w:date="2024-05-07T16:57:00Z">
              <w:r>
                <w:t>Tenant Identifier</w:t>
              </w:r>
            </w:ins>
          </w:p>
        </w:tc>
        <w:tc>
          <w:tcPr>
            <w:tcW w:w="925" w:type="dxa"/>
          </w:tcPr>
          <w:p w14:paraId="7D83BB43" w14:textId="2358694A" w:rsidR="00F563CB" w:rsidRDefault="00F563CB" w:rsidP="00F563CB">
            <w:pPr>
              <w:pStyle w:val="TAC"/>
              <w:rPr>
                <w:ins w:id="67" w:author="Huawei-155" w:date="2024-05-07T16:57:00Z"/>
                <w:lang w:eastAsia="zh-CN"/>
              </w:rPr>
            </w:pPr>
            <w:ins w:id="68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41B3EF0D" w14:textId="11CBFD4C" w:rsidR="00F563CB" w:rsidRPr="00976547" w:rsidRDefault="00F563CB" w:rsidP="00F563CB">
            <w:pPr>
              <w:pStyle w:val="TAC"/>
              <w:rPr>
                <w:ins w:id="69" w:author="Huawei-155" w:date="2024-05-07T16:57:00Z"/>
                <w:lang w:eastAsia="zh-CN"/>
              </w:rPr>
            </w:pPr>
            <w:ins w:id="70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06E2B646" w14:textId="77777777" w:rsidTr="00E639A9">
        <w:trPr>
          <w:jc w:val="center"/>
        </w:trPr>
        <w:tc>
          <w:tcPr>
            <w:tcW w:w="4740" w:type="dxa"/>
            <w:gridSpan w:val="2"/>
          </w:tcPr>
          <w:p w14:paraId="6397C1CA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4FF23B19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1AD20A52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95CFE12" w14:textId="77777777" w:rsidTr="00E639A9">
        <w:trPr>
          <w:jc w:val="center"/>
          <w:ins w:id="71" w:author="Huawei-155" w:date="2024-05-07T16:57:00Z"/>
        </w:trPr>
        <w:tc>
          <w:tcPr>
            <w:tcW w:w="4740" w:type="dxa"/>
            <w:gridSpan w:val="2"/>
          </w:tcPr>
          <w:p w14:paraId="326A4F28" w14:textId="7353A684" w:rsidR="00F563CB" w:rsidRPr="009A6B40" w:rsidRDefault="00F563CB">
            <w:pPr>
              <w:pStyle w:val="TAL"/>
              <w:ind w:left="284"/>
              <w:rPr>
                <w:ins w:id="72" w:author="Huawei-155" w:date="2024-05-07T16:57:00Z"/>
                <w:bCs/>
              </w:rPr>
              <w:pPrChange w:id="73" w:author="Huawei-155" w:date="2024-05-07T16:57:00Z">
                <w:pPr>
                  <w:pStyle w:val="TAL"/>
                </w:pPr>
              </w:pPrChange>
            </w:pPr>
            <w:ins w:id="74" w:author="Huawei-155" w:date="2024-05-07T16:57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925" w:type="dxa"/>
          </w:tcPr>
          <w:p w14:paraId="336B841A" w14:textId="73FD3A22" w:rsidR="00F563CB" w:rsidRDefault="00F563CB" w:rsidP="00F563CB">
            <w:pPr>
              <w:pStyle w:val="TAC"/>
              <w:rPr>
                <w:ins w:id="75" w:author="Huawei-155" w:date="2024-05-07T16:57:00Z"/>
                <w:lang w:eastAsia="zh-CN"/>
              </w:rPr>
            </w:pPr>
            <w:ins w:id="76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EB7B9BB" w14:textId="54AC3185" w:rsidR="00F563CB" w:rsidRPr="00976547" w:rsidRDefault="00F563CB" w:rsidP="00F563CB">
            <w:pPr>
              <w:pStyle w:val="TAC"/>
              <w:rPr>
                <w:ins w:id="77" w:author="Huawei-155" w:date="2024-05-07T16:57:00Z"/>
                <w:lang w:eastAsia="zh-CN"/>
              </w:rPr>
            </w:pPr>
            <w:ins w:id="78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33A3A3DD" w14:textId="77777777" w:rsidTr="00E639A9">
        <w:trPr>
          <w:jc w:val="center"/>
          <w:ins w:id="79" w:author="Huawei-155" w:date="2024-05-07T16:57:00Z"/>
        </w:trPr>
        <w:tc>
          <w:tcPr>
            <w:tcW w:w="4740" w:type="dxa"/>
            <w:gridSpan w:val="2"/>
          </w:tcPr>
          <w:p w14:paraId="3F7D3771" w14:textId="7823D986" w:rsidR="00F563CB" w:rsidRPr="009A6B40" w:rsidRDefault="00F563CB" w:rsidP="00F563CB">
            <w:pPr>
              <w:pStyle w:val="TAL"/>
              <w:ind w:left="284"/>
              <w:rPr>
                <w:ins w:id="80" w:author="Huawei-155" w:date="2024-05-07T16:57:00Z"/>
                <w:bCs/>
              </w:rPr>
            </w:pPr>
            <w:ins w:id="81" w:author="Huawei-155" w:date="2024-05-07T16:57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925" w:type="dxa"/>
          </w:tcPr>
          <w:p w14:paraId="41C4B9C7" w14:textId="5794570D" w:rsidR="00F563CB" w:rsidRDefault="00F563CB" w:rsidP="00F563CB">
            <w:pPr>
              <w:pStyle w:val="TAC"/>
              <w:rPr>
                <w:ins w:id="82" w:author="Huawei-155" w:date="2024-05-07T16:57:00Z"/>
                <w:lang w:eastAsia="zh-CN"/>
              </w:rPr>
            </w:pPr>
            <w:ins w:id="83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317D06D" w14:textId="70DC63F6" w:rsidR="00F563CB" w:rsidRPr="00976547" w:rsidRDefault="00F563CB" w:rsidP="00F563CB">
            <w:pPr>
              <w:pStyle w:val="TAC"/>
              <w:rPr>
                <w:ins w:id="84" w:author="Huawei-155" w:date="2024-05-07T16:57:00Z"/>
                <w:lang w:eastAsia="zh-CN"/>
              </w:rPr>
            </w:pPr>
            <w:ins w:id="85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5FE9DDE4" w14:textId="77777777" w:rsidTr="00E639A9">
        <w:trPr>
          <w:jc w:val="center"/>
          <w:ins w:id="86" w:author="Huawei-155" w:date="2024-05-07T16:57:00Z"/>
        </w:trPr>
        <w:tc>
          <w:tcPr>
            <w:tcW w:w="4740" w:type="dxa"/>
            <w:gridSpan w:val="2"/>
          </w:tcPr>
          <w:p w14:paraId="49D41158" w14:textId="1162D667" w:rsidR="00F563CB" w:rsidRPr="009A6B40" w:rsidRDefault="00F563CB" w:rsidP="00F563CB">
            <w:pPr>
              <w:pStyle w:val="TAL"/>
              <w:ind w:left="284"/>
              <w:rPr>
                <w:ins w:id="87" w:author="Huawei-155" w:date="2024-05-07T16:57:00Z"/>
                <w:bCs/>
              </w:rPr>
            </w:pPr>
            <w:ins w:id="88" w:author="Huawei-155" w:date="2024-05-07T16:57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925" w:type="dxa"/>
          </w:tcPr>
          <w:p w14:paraId="67AA421F" w14:textId="4CABCCA2" w:rsidR="00F563CB" w:rsidRDefault="00F563CB" w:rsidP="00F563CB">
            <w:pPr>
              <w:pStyle w:val="TAC"/>
              <w:rPr>
                <w:ins w:id="89" w:author="Huawei-155" w:date="2024-05-07T16:57:00Z"/>
                <w:lang w:eastAsia="zh-CN"/>
              </w:rPr>
            </w:pPr>
            <w:ins w:id="90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09B78159" w14:textId="75D635B8" w:rsidR="00F563CB" w:rsidRPr="00976547" w:rsidRDefault="00F563CB" w:rsidP="00F563CB">
            <w:pPr>
              <w:pStyle w:val="TAC"/>
              <w:rPr>
                <w:ins w:id="91" w:author="Huawei-155" w:date="2024-05-07T16:57:00Z"/>
                <w:lang w:eastAsia="zh-CN"/>
              </w:rPr>
            </w:pPr>
            <w:ins w:id="92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10909B8A" w14:textId="77777777" w:rsidTr="00E639A9">
        <w:trPr>
          <w:jc w:val="center"/>
          <w:ins w:id="93" w:author="Huawei-155" w:date="2024-05-07T16:57:00Z"/>
        </w:trPr>
        <w:tc>
          <w:tcPr>
            <w:tcW w:w="4740" w:type="dxa"/>
            <w:gridSpan w:val="2"/>
          </w:tcPr>
          <w:p w14:paraId="1EC2E9C9" w14:textId="6CAF0478" w:rsidR="00F563CB" w:rsidRPr="009A6B40" w:rsidRDefault="00F563CB" w:rsidP="00F563CB">
            <w:pPr>
              <w:pStyle w:val="TAL"/>
              <w:ind w:left="284"/>
              <w:rPr>
                <w:ins w:id="94" w:author="Huawei-155" w:date="2024-05-07T16:57:00Z"/>
                <w:bCs/>
              </w:rPr>
            </w:pPr>
            <w:ins w:id="95" w:author="Huawei-155" w:date="2024-05-07T16:57:00Z">
              <w:r w:rsidRPr="00F26B94">
                <w:t>NF PLMN ID</w:t>
              </w:r>
            </w:ins>
          </w:p>
        </w:tc>
        <w:tc>
          <w:tcPr>
            <w:tcW w:w="925" w:type="dxa"/>
          </w:tcPr>
          <w:p w14:paraId="368F8CC7" w14:textId="231ACE8A" w:rsidR="00F563CB" w:rsidRDefault="00F563CB" w:rsidP="00F563CB">
            <w:pPr>
              <w:pStyle w:val="TAC"/>
              <w:rPr>
                <w:ins w:id="96" w:author="Huawei-155" w:date="2024-05-07T16:57:00Z"/>
                <w:lang w:eastAsia="zh-CN"/>
              </w:rPr>
            </w:pPr>
            <w:ins w:id="97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C187015" w14:textId="567237FB" w:rsidR="00F563CB" w:rsidRPr="00976547" w:rsidRDefault="00F563CB" w:rsidP="00F563CB">
            <w:pPr>
              <w:pStyle w:val="TAC"/>
              <w:rPr>
                <w:ins w:id="98" w:author="Huawei-155" w:date="2024-05-07T16:57:00Z"/>
                <w:lang w:eastAsia="zh-CN"/>
              </w:rPr>
            </w:pPr>
            <w:ins w:id="99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4ACEF792" w14:textId="77777777" w:rsidTr="00E639A9">
        <w:trPr>
          <w:jc w:val="center"/>
        </w:trPr>
        <w:tc>
          <w:tcPr>
            <w:tcW w:w="4740" w:type="dxa"/>
            <w:gridSpan w:val="2"/>
          </w:tcPr>
          <w:p w14:paraId="42773DAC" w14:textId="77777777" w:rsidR="00F563CB" w:rsidRDefault="00F563CB" w:rsidP="00F563C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7385C9B2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6E97A62D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54EB154F" w14:textId="77777777" w:rsidTr="00E639A9">
        <w:trPr>
          <w:jc w:val="center"/>
        </w:trPr>
        <w:tc>
          <w:tcPr>
            <w:tcW w:w="4740" w:type="dxa"/>
            <w:gridSpan w:val="2"/>
          </w:tcPr>
          <w:p w14:paraId="00FC732F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6FDB8F10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550C5378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:rsidDel="00F563CB" w14:paraId="45B45CD3" w14:textId="1CDF1D0E" w:rsidTr="00E639A9">
        <w:trPr>
          <w:jc w:val="center"/>
          <w:del w:id="100" w:author="Huawei-155" w:date="2024-05-07T16:57:00Z"/>
        </w:trPr>
        <w:tc>
          <w:tcPr>
            <w:tcW w:w="4740" w:type="dxa"/>
            <w:gridSpan w:val="2"/>
          </w:tcPr>
          <w:p w14:paraId="599D550F" w14:textId="2A9D6DA5" w:rsidR="00F563CB" w:rsidRPr="009A6B40" w:rsidDel="00F563CB" w:rsidRDefault="00F563CB" w:rsidP="00F563CB">
            <w:pPr>
              <w:pStyle w:val="TAL"/>
              <w:rPr>
                <w:del w:id="101" w:author="Huawei-155" w:date="2024-05-07T16:57:00Z"/>
                <w:bCs/>
              </w:rPr>
            </w:pPr>
            <w:del w:id="102" w:author="Huawei-155" w:date="2024-05-07T16:57:00Z">
              <w:r w:rsidRPr="00584DA8" w:rsidDel="00F563CB">
                <w:delText>Retransmission Indicator</w:delText>
              </w:r>
            </w:del>
          </w:p>
        </w:tc>
        <w:tc>
          <w:tcPr>
            <w:tcW w:w="925" w:type="dxa"/>
          </w:tcPr>
          <w:p w14:paraId="03D506BB" w14:textId="0C3B5767" w:rsidR="00F563CB" w:rsidDel="00F563CB" w:rsidRDefault="00F563CB" w:rsidP="00F563CB">
            <w:pPr>
              <w:pStyle w:val="TAC"/>
              <w:rPr>
                <w:del w:id="103" w:author="Huawei-155" w:date="2024-05-07T16:57:00Z"/>
              </w:rPr>
            </w:pPr>
            <w:del w:id="104" w:author="Huawei-155" w:date="2024-05-07T16:57:00Z">
              <w:r w:rsidDel="00F563CB">
                <w:rPr>
                  <w:lang w:eastAsia="zh-CN"/>
                </w:rPr>
                <w:delText>---</w:delText>
              </w:r>
            </w:del>
          </w:p>
        </w:tc>
        <w:tc>
          <w:tcPr>
            <w:tcW w:w="1457" w:type="dxa"/>
            <w:gridSpan w:val="2"/>
          </w:tcPr>
          <w:p w14:paraId="1E6FE517" w14:textId="7542C07B" w:rsidR="00F563CB" w:rsidDel="00F563CB" w:rsidRDefault="00F563CB" w:rsidP="00F563CB">
            <w:pPr>
              <w:pStyle w:val="TAC"/>
              <w:rPr>
                <w:del w:id="105" w:author="Huawei-155" w:date="2024-05-07T16:57:00Z"/>
                <w:lang w:eastAsia="zh-CN"/>
              </w:rPr>
            </w:pPr>
            <w:del w:id="106" w:author="Huawei-155" w:date="2024-05-07T16:57:00Z">
              <w:r w:rsidDel="00F563CB">
                <w:rPr>
                  <w:lang w:eastAsia="zh-CN"/>
                </w:rPr>
                <w:delText>---</w:delText>
              </w:r>
            </w:del>
          </w:p>
        </w:tc>
      </w:tr>
      <w:tr w:rsidR="00F563CB" w:rsidRPr="00062422" w14:paraId="66E2331C" w14:textId="77777777" w:rsidTr="00E639A9">
        <w:trPr>
          <w:jc w:val="center"/>
        </w:trPr>
        <w:tc>
          <w:tcPr>
            <w:tcW w:w="4740" w:type="dxa"/>
            <w:gridSpan w:val="2"/>
          </w:tcPr>
          <w:p w14:paraId="3359F0B5" w14:textId="77777777" w:rsidR="00F563CB" w:rsidRDefault="00F563CB" w:rsidP="00F563C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1C74125E" w14:textId="77777777" w:rsidR="00F563CB" w:rsidRPr="00062422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2BF165FC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F563CB" w14:paraId="05CDE836" w14:textId="77777777" w:rsidTr="00E639A9">
        <w:trPr>
          <w:jc w:val="center"/>
        </w:trPr>
        <w:tc>
          <w:tcPr>
            <w:tcW w:w="4740" w:type="dxa"/>
            <w:gridSpan w:val="2"/>
          </w:tcPr>
          <w:p w14:paraId="0ECFACB7" w14:textId="77777777" w:rsidR="00F563CB" w:rsidRPr="009A6B40" w:rsidRDefault="00F563CB" w:rsidP="00F563C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50219F6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34ED11BA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F563CB" w:rsidRPr="00062422" w14:paraId="2DD5DA47" w14:textId="77777777" w:rsidTr="00E639A9">
        <w:trPr>
          <w:jc w:val="center"/>
        </w:trPr>
        <w:tc>
          <w:tcPr>
            <w:tcW w:w="4740" w:type="dxa"/>
            <w:gridSpan w:val="2"/>
          </w:tcPr>
          <w:p w14:paraId="475218B6" w14:textId="77777777" w:rsidR="00F563CB" w:rsidRDefault="00F563CB" w:rsidP="00F563C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338AE7B1" w14:textId="77777777" w:rsidR="00F563CB" w:rsidRPr="00062422" w:rsidRDefault="00F563CB" w:rsidP="00F563CB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  <w:tc>
          <w:tcPr>
            <w:tcW w:w="1457" w:type="dxa"/>
            <w:gridSpan w:val="2"/>
          </w:tcPr>
          <w:p w14:paraId="72E74884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F563CB" w14:paraId="6C742E45" w14:textId="77777777" w:rsidTr="00E639A9">
        <w:trPr>
          <w:jc w:val="center"/>
        </w:trPr>
        <w:tc>
          <w:tcPr>
            <w:tcW w:w="4740" w:type="dxa"/>
            <w:gridSpan w:val="2"/>
          </w:tcPr>
          <w:p w14:paraId="0023A60C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72A5BC13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5B2D1B10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1A7C7BC2" w14:textId="77777777" w:rsidTr="00E639A9">
        <w:trPr>
          <w:jc w:val="center"/>
        </w:trPr>
        <w:tc>
          <w:tcPr>
            <w:tcW w:w="4740" w:type="dxa"/>
            <w:gridSpan w:val="2"/>
          </w:tcPr>
          <w:p w14:paraId="401FF7C4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2570E6DB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755326D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:rsidRPr="00E521C2" w14:paraId="240AC79C" w14:textId="77777777" w:rsidTr="00E639A9">
        <w:trPr>
          <w:jc w:val="center"/>
        </w:trPr>
        <w:tc>
          <w:tcPr>
            <w:tcW w:w="7122" w:type="dxa"/>
            <w:gridSpan w:val="5"/>
            <w:shd w:val="clear" w:color="auto" w:fill="D9D9D9"/>
          </w:tcPr>
          <w:p w14:paraId="34A47434" w14:textId="5DA9416F" w:rsidR="00F563CB" w:rsidRDefault="00F563CB" w:rsidP="00F563CB">
            <w:pPr>
              <w:pStyle w:val="TAL"/>
            </w:pPr>
            <w:del w:id="107" w:author="Huawei-155" w:date="2024-05-08T10:05:00Z">
              <w:r w:rsidDel="00F828AC">
                <w:rPr>
                  <w:b/>
                </w:rPr>
                <w:delText xml:space="preserve"> Service Information with </w:delText>
              </w:r>
            </w:del>
            <w:r>
              <w:rPr>
                <w:rFonts w:hint="eastAsia"/>
                <w:b/>
                <w:lang w:eastAsia="zh-CN"/>
              </w:rPr>
              <w:t xml:space="preserve">ProSe </w:t>
            </w:r>
            <w:r>
              <w:rPr>
                <w:b/>
              </w:rPr>
              <w:t>Information</w:t>
            </w:r>
          </w:p>
        </w:tc>
      </w:tr>
      <w:tr w:rsidR="00F563CB" w14:paraId="7D58CDD4" w14:textId="77777777" w:rsidTr="00E639A9">
        <w:trPr>
          <w:jc w:val="center"/>
        </w:trPr>
        <w:tc>
          <w:tcPr>
            <w:tcW w:w="4740" w:type="dxa"/>
            <w:gridSpan w:val="2"/>
          </w:tcPr>
          <w:p w14:paraId="4C98618B" w14:textId="77777777" w:rsidR="00F563CB" w:rsidRDefault="00F563CB" w:rsidP="00F563CB">
            <w:pPr>
              <w:pStyle w:val="TAL"/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925" w:type="dxa"/>
          </w:tcPr>
          <w:p w14:paraId="0CE30257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BDD8C3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108BCF5" w14:textId="77777777" w:rsidTr="00E639A9">
        <w:trPr>
          <w:jc w:val="center"/>
        </w:trPr>
        <w:tc>
          <w:tcPr>
            <w:tcW w:w="4740" w:type="dxa"/>
            <w:gridSpan w:val="2"/>
          </w:tcPr>
          <w:p w14:paraId="52DD328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925" w:type="dxa"/>
          </w:tcPr>
          <w:p w14:paraId="0AE85045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D5C17C6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3DD0F04D" w14:textId="77777777" w:rsidTr="00E639A9">
        <w:trPr>
          <w:jc w:val="center"/>
        </w:trPr>
        <w:tc>
          <w:tcPr>
            <w:tcW w:w="4740" w:type="dxa"/>
            <w:gridSpan w:val="2"/>
          </w:tcPr>
          <w:p w14:paraId="6745B50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925" w:type="dxa"/>
          </w:tcPr>
          <w:p w14:paraId="783FC0CF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0D4C68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418FF3B2" w14:textId="77777777" w:rsidTr="00E639A9">
        <w:trPr>
          <w:jc w:val="center"/>
        </w:trPr>
        <w:tc>
          <w:tcPr>
            <w:tcW w:w="4740" w:type="dxa"/>
            <w:gridSpan w:val="2"/>
          </w:tcPr>
          <w:p w14:paraId="139F89D9" w14:textId="77777777" w:rsidR="00F563CB" w:rsidRDefault="00F563CB" w:rsidP="00F563CB">
            <w:pPr>
              <w:pStyle w:val="TAL"/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925" w:type="dxa"/>
          </w:tcPr>
          <w:p w14:paraId="6A78156F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BDB27BB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6D7FA6B1" w14:textId="77777777" w:rsidTr="00E639A9">
        <w:trPr>
          <w:jc w:val="center"/>
        </w:trPr>
        <w:tc>
          <w:tcPr>
            <w:tcW w:w="4740" w:type="dxa"/>
            <w:gridSpan w:val="2"/>
          </w:tcPr>
          <w:p w14:paraId="4A84C76F" w14:textId="77777777" w:rsidR="00F563CB" w:rsidRDefault="00F563CB" w:rsidP="00F563CB">
            <w:pPr>
              <w:pStyle w:val="TAL"/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925" w:type="dxa"/>
          </w:tcPr>
          <w:p w14:paraId="62E3CA02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7C9A304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7856F4FF" w14:textId="77777777" w:rsidTr="00E639A9">
        <w:trPr>
          <w:jc w:val="center"/>
        </w:trPr>
        <w:tc>
          <w:tcPr>
            <w:tcW w:w="4740" w:type="dxa"/>
            <w:gridSpan w:val="2"/>
          </w:tcPr>
          <w:p w14:paraId="552AD720" w14:textId="77777777" w:rsidR="00F563CB" w:rsidRDefault="00F563CB" w:rsidP="00F563CB">
            <w:pPr>
              <w:pStyle w:val="TAL"/>
            </w:pPr>
            <w:r w:rsidRPr="00F70D7B">
              <w:t>Discoverer UE HPLMN Identifier</w:t>
            </w:r>
          </w:p>
        </w:tc>
        <w:tc>
          <w:tcPr>
            <w:tcW w:w="925" w:type="dxa"/>
          </w:tcPr>
          <w:p w14:paraId="678BC628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83DDD12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26849B3" w14:textId="77777777" w:rsidTr="00E639A9">
        <w:trPr>
          <w:jc w:val="center"/>
        </w:trPr>
        <w:tc>
          <w:tcPr>
            <w:tcW w:w="4740" w:type="dxa"/>
            <w:gridSpan w:val="2"/>
          </w:tcPr>
          <w:p w14:paraId="3B01C569" w14:textId="77777777" w:rsidR="00F563CB" w:rsidRDefault="00F563CB" w:rsidP="00F563CB">
            <w:pPr>
              <w:pStyle w:val="TAL"/>
            </w:pPr>
            <w:r w:rsidRPr="00F70D7B">
              <w:t>Discoverer UE VPLMN Identifier</w:t>
            </w:r>
          </w:p>
        </w:tc>
        <w:tc>
          <w:tcPr>
            <w:tcW w:w="925" w:type="dxa"/>
          </w:tcPr>
          <w:p w14:paraId="4DFF20D7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F9BADD3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3DB10A31" w14:textId="77777777" w:rsidTr="00E639A9">
        <w:trPr>
          <w:jc w:val="center"/>
        </w:trPr>
        <w:tc>
          <w:tcPr>
            <w:tcW w:w="4740" w:type="dxa"/>
            <w:gridSpan w:val="2"/>
          </w:tcPr>
          <w:p w14:paraId="15E02DE6" w14:textId="77777777" w:rsidR="00F563CB" w:rsidRDefault="00F563CB" w:rsidP="00F563CB">
            <w:pPr>
              <w:pStyle w:val="TAL"/>
            </w:pPr>
            <w:r w:rsidRPr="00F70D7B">
              <w:t>Discoveree UE HPLMN Identifier</w:t>
            </w:r>
          </w:p>
        </w:tc>
        <w:tc>
          <w:tcPr>
            <w:tcW w:w="925" w:type="dxa"/>
          </w:tcPr>
          <w:p w14:paraId="544D8A2C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3DBAADF9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4778F9B1" w14:textId="77777777" w:rsidTr="00E639A9">
        <w:trPr>
          <w:jc w:val="center"/>
        </w:trPr>
        <w:tc>
          <w:tcPr>
            <w:tcW w:w="4740" w:type="dxa"/>
            <w:gridSpan w:val="2"/>
          </w:tcPr>
          <w:p w14:paraId="4BE0C062" w14:textId="77777777" w:rsidR="00F563CB" w:rsidRDefault="00F563CB" w:rsidP="00F563CB">
            <w:pPr>
              <w:pStyle w:val="TAL"/>
            </w:pPr>
            <w:r w:rsidRPr="00F70D7B">
              <w:t>Discoveree UE VPLMN Identifier</w:t>
            </w:r>
          </w:p>
        </w:tc>
        <w:tc>
          <w:tcPr>
            <w:tcW w:w="925" w:type="dxa"/>
          </w:tcPr>
          <w:p w14:paraId="08414D7E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C467EBD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FF48C9F" w14:textId="77777777" w:rsidTr="00E639A9">
        <w:trPr>
          <w:jc w:val="center"/>
        </w:trPr>
        <w:tc>
          <w:tcPr>
            <w:tcW w:w="4740" w:type="dxa"/>
            <w:gridSpan w:val="2"/>
          </w:tcPr>
          <w:p w14:paraId="070FDDC3" w14:textId="77777777" w:rsidR="00F563CB" w:rsidRDefault="00F563CB" w:rsidP="00F563CB">
            <w:pPr>
              <w:pStyle w:val="TAL"/>
            </w:pPr>
            <w:r w:rsidRPr="00F70D7B">
              <w:t>Monitored PLMN Identifier</w:t>
            </w:r>
          </w:p>
        </w:tc>
        <w:tc>
          <w:tcPr>
            <w:tcW w:w="925" w:type="dxa"/>
          </w:tcPr>
          <w:p w14:paraId="06BB28E2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51C0B91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5F0D7384" w14:textId="77777777" w:rsidTr="00E639A9">
        <w:trPr>
          <w:jc w:val="center"/>
        </w:trPr>
        <w:tc>
          <w:tcPr>
            <w:tcW w:w="4740" w:type="dxa"/>
            <w:gridSpan w:val="2"/>
          </w:tcPr>
          <w:p w14:paraId="53C38C86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925" w:type="dxa"/>
          </w:tcPr>
          <w:p w14:paraId="0FF2C594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F926A8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7A20A53D" w14:textId="77777777" w:rsidTr="00E639A9">
        <w:trPr>
          <w:jc w:val="center"/>
        </w:trPr>
        <w:tc>
          <w:tcPr>
            <w:tcW w:w="4740" w:type="dxa"/>
            <w:gridSpan w:val="2"/>
          </w:tcPr>
          <w:p w14:paraId="22156AE4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Application ID</w:t>
            </w:r>
          </w:p>
        </w:tc>
        <w:tc>
          <w:tcPr>
            <w:tcW w:w="925" w:type="dxa"/>
          </w:tcPr>
          <w:p w14:paraId="2AB281CC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D2A4834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4D85BECC" w14:textId="77777777" w:rsidTr="00E639A9">
        <w:trPr>
          <w:jc w:val="center"/>
        </w:trPr>
        <w:tc>
          <w:tcPr>
            <w:tcW w:w="4740" w:type="dxa"/>
            <w:gridSpan w:val="2"/>
          </w:tcPr>
          <w:p w14:paraId="517017C2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925" w:type="dxa"/>
          </w:tcPr>
          <w:p w14:paraId="544C5E6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10CE184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0F43FEBB" w14:textId="77777777" w:rsidTr="00E639A9">
        <w:trPr>
          <w:jc w:val="center"/>
        </w:trPr>
        <w:tc>
          <w:tcPr>
            <w:tcW w:w="4740" w:type="dxa"/>
            <w:gridSpan w:val="2"/>
          </w:tcPr>
          <w:p w14:paraId="1EF566A3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925" w:type="dxa"/>
          </w:tcPr>
          <w:p w14:paraId="476F3C7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16FF62E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407D83F3" w14:textId="77777777" w:rsidTr="00E639A9">
        <w:trPr>
          <w:jc w:val="center"/>
        </w:trPr>
        <w:tc>
          <w:tcPr>
            <w:tcW w:w="4740" w:type="dxa"/>
            <w:gridSpan w:val="2"/>
          </w:tcPr>
          <w:p w14:paraId="3E90125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925" w:type="dxa"/>
          </w:tcPr>
          <w:p w14:paraId="381D7019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C6241A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1F8F6D91" w14:textId="77777777" w:rsidTr="00E639A9">
        <w:trPr>
          <w:jc w:val="center"/>
        </w:trPr>
        <w:tc>
          <w:tcPr>
            <w:tcW w:w="4740" w:type="dxa"/>
            <w:gridSpan w:val="2"/>
          </w:tcPr>
          <w:p w14:paraId="2A3BEAC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925" w:type="dxa"/>
          </w:tcPr>
          <w:p w14:paraId="57AAA48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8773094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6E4395CB" w14:textId="77777777" w:rsidTr="00E639A9">
        <w:trPr>
          <w:jc w:val="center"/>
        </w:trPr>
        <w:tc>
          <w:tcPr>
            <w:tcW w:w="4740" w:type="dxa"/>
            <w:gridSpan w:val="2"/>
          </w:tcPr>
          <w:p w14:paraId="5C6B184F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925" w:type="dxa"/>
          </w:tcPr>
          <w:p w14:paraId="1390773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283AAE75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6D727BFE" w14:textId="77777777" w:rsidTr="00E639A9">
        <w:trPr>
          <w:jc w:val="center"/>
        </w:trPr>
        <w:tc>
          <w:tcPr>
            <w:tcW w:w="4740" w:type="dxa"/>
            <w:gridSpan w:val="2"/>
          </w:tcPr>
          <w:p w14:paraId="31D67E0A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925" w:type="dxa"/>
          </w:tcPr>
          <w:p w14:paraId="0CAE11B0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CE94E6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1594EA5" w14:textId="77777777" w:rsidTr="00E639A9">
        <w:trPr>
          <w:jc w:val="center"/>
        </w:trPr>
        <w:tc>
          <w:tcPr>
            <w:tcW w:w="4740" w:type="dxa"/>
            <w:gridSpan w:val="2"/>
          </w:tcPr>
          <w:p w14:paraId="5C0BBBA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925" w:type="dxa"/>
          </w:tcPr>
          <w:p w14:paraId="492AE396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D69DD3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59DE1556" w14:textId="77777777" w:rsidTr="00E639A9">
        <w:trPr>
          <w:jc w:val="center"/>
        </w:trPr>
        <w:tc>
          <w:tcPr>
            <w:tcW w:w="4740" w:type="dxa"/>
            <w:gridSpan w:val="2"/>
          </w:tcPr>
          <w:p w14:paraId="4A2ACF7B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925" w:type="dxa"/>
          </w:tcPr>
          <w:p w14:paraId="67667CB8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1CB9348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F1BFAF4" w14:textId="77777777" w:rsidTr="00E639A9">
        <w:trPr>
          <w:jc w:val="center"/>
        </w:trPr>
        <w:tc>
          <w:tcPr>
            <w:tcW w:w="4740" w:type="dxa"/>
            <w:gridSpan w:val="2"/>
          </w:tcPr>
          <w:p w14:paraId="37E55876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925" w:type="dxa"/>
          </w:tcPr>
          <w:p w14:paraId="747F86FF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B6AE690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EF365A3" w14:textId="77777777" w:rsidTr="00E639A9">
        <w:trPr>
          <w:jc w:val="center"/>
        </w:trPr>
        <w:tc>
          <w:tcPr>
            <w:tcW w:w="4740" w:type="dxa"/>
            <w:gridSpan w:val="2"/>
          </w:tcPr>
          <w:p w14:paraId="5F7737E8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925" w:type="dxa"/>
          </w:tcPr>
          <w:p w14:paraId="7BA8B43E" w14:textId="77777777" w:rsidR="00F563CB" w:rsidRDefault="00F563CB" w:rsidP="00F563CB">
            <w:pPr>
              <w:pStyle w:val="TAC"/>
            </w:pPr>
            <w:r w:rsidRPr="000A1BCA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2179D1F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0825E431" w14:textId="77777777" w:rsidTr="00E639A9">
        <w:trPr>
          <w:jc w:val="center"/>
        </w:trPr>
        <w:tc>
          <w:tcPr>
            <w:tcW w:w="4740" w:type="dxa"/>
            <w:gridSpan w:val="2"/>
          </w:tcPr>
          <w:p w14:paraId="4A8EDA9B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925" w:type="dxa"/>
          </w:tcPr>
          <w:p w14:paraId="65655595" w14:textId="77777777" w:rsidR="00F563CB" w:rsidRDefault="00F563CB" w:rsidP="00F563CB">
            <w:pPr>
              <w:pStyle w:val="TAC"/>
            </w:pPr>
            <w:r w:rsidRPr="000A1BCA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B9116D5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372B1FB" w14:textId="77777777" w:rsidTr="00E639A9">
        <w:trPr>
          <w:jc w:val="center"/>
        </w:trPr>
        <w:tc>
          <w:tcPr>
            <w:tcW w:w="4740" w:type="dxa"/>
            <w:gridSpan w:val="2"/>
          </w:tcPr>
          <w:p w14:paraId="30AFD430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925" w:type="dxa"/>
          </w:tcPr>
          <w:p w14:paraId="646C0B9A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20060EC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BB4859B" w14:textId="77777777" w:rsidTr="00E639A9">
        <w:trPr>
          <w:jc w:val="center"/>
        </w:trPr>
        <w:tc>
          <w:tcPr>
            <w:tcW w:w="4740" w:type="dxa"/>
            <w:gridSpan w:val="2"/>
          </w:tcPr>
          <w:p w14:paraId="0222A60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925" w:type="dxa"/>
          </w:tcPr>
          <w:p w14:paraId="06491F96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3E4D6F53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129B77F2" w14:textId="77777777" w:rsidTr="00E639A9">
        <w:trPr>
          <w:jc w:val="center"/>
        </w:trPr>
        <w:tc>
          <w:tcPr>
            <w:tcW w:w="4740" w:type="dxa"/>
            <w:gridSpan w:val="2"/>
          </w:tcPr>
          <w:p w14:paraId="17765A49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925" w:type="dxa"/>
          </w:tcPr>
          <w:p w14:paraId="3272673B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9EF0B90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74FF219E" w14:textId="77777777" w:rsidTr="00E639A9">
        <w:trPr>
          <w:jc w:val="center"/>
        </w:trPr>
        <w:tc>
          <w:tcPr>
            <w:tcW w:w="4740" w:type="dxa"/>
            <w:gridSpan w:val="2"/>
          </w:tcPr>
          <w:p w14:paraId="7155303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925" w:type="dxa"/>
          </w:tcPr>
          <w:p w14:paraId="6C279BC0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68EF2A3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74BD8EFB" w14:textId="77777777" w:rsidTr="00E639A9">
        <w:trPr>
          <w:jc w:val="center"/>
        </w:trPr>
        <w:tc>
          <w:tcPr>
            <w:tcW w:w="4740" w:type="dxa"/>
            <w:gridSpan w:val="2"/>
          </w:tcPr>
          <w:p w14:paraId="7AB99265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925" w:type="dxa"/>
          </w:tcPr>
          <w:p w14:paraId="3C323164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C9D972D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64ED114" w14:textId="77777777" w:rsidTr="00E639A9">
        <w:trPr>
          <w:jc w:val="center"/>
        </w:trPr>
        <w:tc>
          <w:tcPr>
            <w:tcW w:w="4740" w:type="dxa"/>
            <w:gridSpan w:val="2"/>
          </w:tcPr>
          <w:p w14:paraId="27233A48" w14:textId="77777777" w:rsidR="00F563CB" w:rsidRDefault="00F563CB" w:rsidP="00F563CB">
            <w:pPr>
              <w:pStyle w:val="TAL"/>
            </w:pPr>
            <w:r w:rsidRPr="00F70D7B">
              <w:t>Relay IP address</w:t>
            </w:r>
          </w:p>
        </w:tc>
        <w:tc>
          <w:tcPr>
            <w:tcW w:w="925" w:type="dxa"/>
          </w:tcPr>
          <w:p w14:paraId="0D7FA2D1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7495EA6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563CB" w14:paraId="713226CF" w14:textId="77777777" w:rsidTr="00E639A9">
        <w:trPr>
          <w:jc w:val="center"/>
        </w:trPr>
        <w:tc>
          <w:tcPr>
            <w:tcW w:w="4740" w:type="dxa"/>
            <w:gridSpan w:val="2"/>
          </w:tcPr>
          <w:p w14:paraId="08B7CDC0" w14:textId="77777777" w:rsidR="00F563CB" w:rsidRDefault="00F563CB" w:rsidP="00F563CB">
            <w:pPr>
              <w:pStyle w:val="TAL"/>
            </w:pPr>
            <w:r w:rsidRPr="00F70D7B">
              <w:t xml:space="preserve">ProSe UE-to-Network Relay UE ID </w:t>
            </w:r>
          </w:p>
        </w:tc>
        <w:tc>
          <w:tcPr>
            <w:tcW w:w="925" w:type="dxa"/>
          </w:tcPr>
          <w:p w14:paraId="0E5CFE4B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09437EC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563CB" w14:paraId="7E2B12AA" w14:textId="77777777" w:rsidTr="00E639A9">
        <w:trPr>
          <w:jc w:val="center"/>
        </w:trPr>
        <w:tc>
          <w:tcPr>
            <w:tcW w:w="4740" w:type="dxa"/>
            <w:gridSpan w:val="2"/>
          </w:tcPr>
          <w:p w14:paraId="2C07B761" w14:textId="77777777" w:rsidR="00F563CB" w:rsidRDefault="00F563CB" w:rsidP="00F563CB">
            <w:pPr>
              <w:pStyle w:val="TAL"/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925" w:type="dxa"/>
          </w:tcPr>
          <w:p w14:paraId="3F12D888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5109C082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828AC" w14:paraId="267C4211" w14:textId="77777777" w:rsidTr="00E639A9">
        <w:trPr>
          <w:jc w:val="center"/>
          <w:ins w:id="108" w:author="Huawei-155" w:date="2024-05-08T10:03:00Z"/>
        </w:trPr>
        <w:tc>
          <w:tcPr>
            <w:tcW w:w="4740" w:type="dxa"/>
            <w:gridSpan w:val="2"/>
          </w:tcPr>
          <w:p w14:paraId="716A9505" w14:textId="4A5EB428" w:rsidR="00F828AC" w:rsidRPr="00F70D7B" w:rsidRDefault="00F828AC" w:rsidP="00F828AC">
            <w:pPr>
              <w:pStyle w:val="TAL"/>
              <w:rPr>
                <w:ins w:id="109" w:author="Huawei-155" w:date="2024-05-08T10:03:00Z"/>
              </w:rPr>
            </w:pPr>
            <w:ins w:id="110" w:author="Huawei-155" w:date="2024-05-08T10:04:00Z">
              <w:r w:rsidRPr="0061125A">
                <w:rPr>
                  <w:lang w:eastAsia="zh-CN"/>
                </w:rPr>
                <w:t>PFI Container information</w:t>
              </w:r>
            </w:ins>
          </w:p>
        </w:tc>
        <w:tc>
          <w:tcPr>
            <w:tcW w:w="925" w:type="dxa"/>
          </w:tcPr>
          <w:p w14:paraId="20E3E2E5" w14:textId="76FB9EE9" w:rsidR="00F828AC" w:rsidRPr="00EF7AED" w:rsidRDefault="00F828AC" w:rsidP="00F828AC">
            <w:pPr>
              <w:pStyle w:val="TAC"/>
              <w:rPr>
                <w:ins w:id="111" w:author="Huawei-155" w:date="2024-05-08T10:03:00Z"/>
                <w:lang w:eastAsia="zh-CN"/>
              </w:rPr>
            </w:pPr>
            <w:ins w:id="112" w:author="Huawei-155" w:date="2024-05-08T10:05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61842B41" w14:textId="2E0C460F" w:rsidR="00F828AC" w:rsidRPr="001D03CF" w:rsidRDefault="00F828AC" w:rsidP="00F828AC">
            <w:pPr>
              <w:pStyle w:val="TAC"/>
              <w:rPr>
                <w:ins w:id="113" w:author="Huawei-155" w:date="2024-05-08T10:03:00Z"/>
                <w:lang w:eastAsia="zh-CN"/>
              </w:rPr>
            </w:pPr>
            <w:ins w:id="114" w:author="Huawei-155" w:date="2024-05-08T10:05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F828AC" w14:paraId="73FBD7A7" w14:textId="77777777" w:rsidTr="00E639A9">
        <w:trPr>
          <w:jc w:val="center"/>
          <w:ins w:id="115" w:author="Huawei-155" w:date="2024-05-08T10:03:00Z"/>
        </w:trPr>
        <w:tc>
          <w:tcPr>
            <w:tcW w:w="4740" w:type="dxa"/>
            <w:gridSpan w:val="2"/>
          </w:tcPr>
          <w:p w14:paraId="7187D598" w14:textId="2E3245E4" w:rsidR="00F828AC" w:rsidRPr="00F70D7B" w:rsidRDefault="00F828AC" w:rsidP="00F828AC">
            <w:pPr>
              <w:pStyle w:val="TAL"/>
              <w:rPr>
                <w:ins w:id="116" w:author="Huawei-155" w:date="2024-05-08T10:03:00Z"/>
              </w:rPr>
            </w:pPr>
            <w:ins w:id="117" w:author="Huawei-155" w:date="2024-05-08T10:04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925" w:type="dxa"/>
          </w:tcPr>
          <w:p w14:paraId="031A110C" w14:textId="63BB5EBD" w:rsidR="00F828AC" w:rsidRPr="00EF7AED" w:rsidRDefault="00F828AC" w:rsidP="00F828AC">
            <w:pPr>
              <w:pStyle w:val="TAC"/>
              <w:rPr>
                <w:ins w:id="118" w:author="Huawei-155" w:date="2024-05-08T10:03:00Z"/>
                <w:lang w:eastAsia="zh-CN"/>
              </w:rPr>
            </w:pPr>
            <w:ins w:id="119" w:author="Huawei-155" w:date="2024-05-08T10:05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1A0CB155" w14:textId="262E6A1A" w:rsidR="00F828AC" w:rsidRPr="001D03CF" w:rsidRDefault="00F828AC" w:rsidP="00F828AC">
            <w:pPr>
              <w:pStyle w:val="TAC"/>
              <w:rPr>
                <w:ins w:id="120" w:author="Huawei-155" w:date="2024-05-08T10:03:00Z"/>
                <w:lang w:eastAsia="zh-CN"/>
              </w:rPr>
            </w:pPr>
            <w:ins w:id="121" w:author="Huawei-155" w:date="2024-05-08T10:05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F828AC" w:rsidDel="00F828AC" w14:paraId="420C40B3" w14:textId="31A4C1B1" w:rsidTr="00E639A9">
        <w:trPr>
          <w:jc w:val="center"/>
          <w:del w:id="122" w:author="Huawei-155" w:date="2024-05-08T10:03:00Z"/>
        </w:trPr>
        <w:tc>
          <w:tcPr>
            <w:tcW w:w="4740" w:type="dxa"/>
            <w:gridSpan w:val="2"/>
          </w:tcPr>
          <w:p w14:paraId="557802FC" w14:textId="51C68F18" w:rsidR="00F828AC" w:rsidDel="00F828AC" w:rsidRDefault="00F828AC" w:rsidP="00F828AC">
            <w:pPr>
              <w:pStyle w:val="TAL"/>
              <w:rPr>
                <w:del w:id="123" w:author="Huawei-155" w:date="2024-05-08T10:03:00Z"/>
              </w:rPr>
            </w:pPr>
            <w:del w:id="124" w:author="Huawei-155" w:date="2024-05-08T10:03:00Z">
              <w:r w:rsidRPr="00F70D7B" w:rsidDel="00F828AC">
                <w:delText>Coverage Info</w:delText>
              </w:r>
            </w:del>
          </w:p>
        </w:tc>
        <w:tc>
          <w:tcPr>
            <w:tcW w:w="925" w:type="dxa"/>
          </w:tcPr>
          <w:p w14:paraId="781767DE" w14:textId="5F360879" w:rsidR="00F828AC" w:rsidDel="00F828AC" w:rsidRDefault="00F828AC" w:rsidP="00F828AC">
            <w:pPr>
              <w:pStyle w:val="TAC"/>
              <w:rPr>
                <w:del w:id="125" w:author="Huawei-155" w:date="2024-05-08T10:03:00Z"/>
              </w:rPr>
            </w:pPr>
            <w:del w:id="126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34F8A630" w14:textId="2D47AC2B" w:rsidR="00F828AC" w:rsidDel="00F828AC" w:rsidRDefault="00F828AC" w:rsidP="00F828AC">
            <w:pPr>
              <w:pStyle w:val="TAC"/>
              <w:rPr>
                <w:del w:id="127" w:author="Huawei-155" w:date="2024-05-08T10:03:00Z"/>
                <w:lang w:eastAsia="zh-CN"/>
              </w:rPr>
            </w:pPr>
            <w:del w:id="128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7AA3B180" w14:textId="44DDAB1A" w:rsidTr="00E639A9">
        <w:trPr>
          <w:jc w:val="center"/>
          <w:del w:id="129" w:author="Huawei-155" w:date="2024-05-08T10:03:00Z"/>
        </w:trPr>
        <w:tc>
          <w:tcPr>
            <w:tcW w:w="4740" w:type="dxa"/>
            <w:gridSpan w:val="2"/>
          </w:tcPr>
          <w:p w14:paraId="6B1AF4E2" w14:textId="6B536CF0" w:rsidR="00F828AC" w:rsidDel="00F828AC" w:rsidRDefault="00F828AC" w:rsidP="00F828AC">
            <w:pPr>
              <w:pStyle w:val="TAL"/>
              <w:rPr>
                <w:del w:id="130" w:author="Huawei-155" w:date="2024-05-08T10:03:00Z"/>
              </w:rPr>
            </w:pPr>
            <w:del w:id="131" w:author="Huawei-155" w:date="2024-05-08T10:03:00Z">
              <w:r w:rsidRPr="00F70D7B" w:rsidDel="00F828AC">
                <w:delText>Radio Parameter Set Info</w:delText>
              </w:r>
            </w:del>
          </w:p>
        </w:tc>
        <w:tc>
          <w:tcPr>
            <w:tcW w:w="925" w:type="dxa"/>
          </w:tcPr>
          <w:p w14:paraId="0431647D" w14:textId="2F7AD8B3" w:rsidR="00F828AC" w:rsidDel="00F828AC" w:rsidRDefault="00F828AC" w:rsidP="00F828AC">
            <w:pPr>
              <w:pStyle w:val="TAC"/>
              <w:rPr>
                <w:del w:id="132" w:author="Huawei-155" w:date="2024-05-08T10:03:00Z"/>
              </w:rPr>
            </w:pPr>
            <w:del w:id="133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75E8AF8D" w14:textId="7853E0A2" w:rsidR="00F828AC" w:rsidDel="00F828AC" w:rsidRDefault="00F828AC" w:rsidP="00F828AC">
            <w:pPr>
              <w:pStyle w:val="TAC"/>
              <w:rPr>
                <w:del w:id="134" w:author="Huawei-155" w:date="2024-05-08T10:03:00Z"/>
                <w:lang w:eastAsia="zh-CN"/>
              </w:rPr>
            </w:pPr>
            <w:del w:id="135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057AF123" w14:textId="76EACA3B" w:rsidTr="00E639A9">
        <w:trPr>
          <w:jc w:val="center"/>
          <w:del w:id="136" w:author="Huawei-155" w:date="2024-05-08T10:03:00Z"/>
        </w:trPr>
        <w:tc>
          <w:tcPr>
            <w:tcW w:w="4740" w:type="dxa"/>
            <w:gridSpan w:val="2"/>
          </w:tcPr>
          <w:p w14:paraId="74DD704F" w14:textId="51EDC3B6" w:rsidR="00F828AC" w:rsidDel="00F828AC" w:rsidRDefault="00F828AC" w:rsidP="00F828AC">
            <w:pPr>
              <w:pStyle w:val="TAL"/>
              <w:rPr>
                <w:del w:id="137" w:author="Huawei-155" w:date="2024-05-08T10:03:00Z"/>
              </w:rPr>
            </w:pPr>
            <w:del w:id="138" w:author="Huawei-155" w:date="2024-05-08T10:03:00Z">
              <w:r w:rsidRPr="00F70D7B" w:rsidDel="00F828AC">
                <w:delText>Transmitter Info</w:delText>
              </w:r>
            </w:del>
          </w:p>
        </w:tc>
        <w:tc>
          <w:tcPr>
            <w:tcW w:w="925" w:type="dxa"/>
          </w:tcPr>
          <w:p w14:paraId="6E2A8DCB" w14:textId="4AF4D948" w:rsidR="00F828AC" w:rsidDel="00F828AC" w:rsidRDefault="00F828AC" w:rsidP="00F828AC">
            <w:pPr>
              <w:pStyle w:val="TAC"/>
              <w:rPr>
                <w:del w:id="139" w:author="Huawei-155" w:date="2024-05-08T10:03:00Z"/>
              </w:rPr>
            </w:pPr>
            <w:del w:id="140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718E91C4" w14:textId="7C0F6D8E" w:rsidR="00F828AC" w:rsidDel="00F828AC" w:rsidRDefault="00F828AC" w:rsidP="00F828AC">
            <w:pPr>
              <w:pStyle w:val="TAC"/>
              <w:rPr>
                <w:del w:id="141" w:author="Huawei-155" w:date="2024-05-08T10:03:00Z"/>
                <w:lang w:eastAsia="zh-CN"/>
              </w:rPr>
            </w:pPr>
            <w:del w:id="142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33615D92" w14:textId="52B46569" w:rsidTr="00E639A9">
        <w:trPr>
          <w:jc w:val="center"/>
          <w:del w:id="143" w:author="Huawei-155" w:date="2024-05-08T10:03:00Z"/>
        </w:trPr>
        <w:tc>
          <w:tcPr>
            <w:tcW w:w="4740" w:type="dxa"/>
            <w:gridSpan w:val="2"/>
          </w:tcPr>
          <w:p w14:paraId="5881729A" w14:textId="1C256C34" w:rsidR="00F828AC" w:rsidDel="00F828AC" w:rsidRDefault="00F828AC" w:rsidP="00F828AC">
            <w:pPr>
              <w:pStyle w:val="TAL"/>
              <w:rPr>
                <w:del w:id="144" w:author="Huawei-155" w:date="2024-05-08T10:03:00Z"/>
              </w:rPr>
            </w:pPr>
            <w:del w:id="145" w:author="Huawei-155" w:date="2024-05-08T10:03:00Z">
              <w:r w:rsidRPr="00F70D7B" w:rsidDel="00F828AC">
                <w:delText>Time of First Transmission</w:delText>
              </w:r>
            </w:del>
          </w:p>
        </w:tc>
        <w:tc>
          <w:tcPr>
            <w:tcW w:w="925" w:type="dxa"/>
          </w:tcPr>
          <w:p w14:paraId="79166232" w14:textId="4E88E9D7" w:rsidR="00F828AC" w:rsidDel="00F828AC" w:rsidRDefault="00F828AC" w:rsidP="00F828AC">
            <w:pPr>
              <w:pStyle w:val="TAC"/>
              <w:rPr>
                <w:del w:id="146" w:author="Huawei-155" w:date="2024-05-08T10:03:00Z"/>
              </w:rPr>
            </w:pPr>
            <w:del w:id="147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6AC219B6" w14:textId="40608AAA" w:rsidR="00F828AC" w:rsidDel="00F828AC" w:rsidRDefault="00F828AC" w:rsidP="00F828AC">
            <w:pPr>
              <w:pStyle w:val="TAC"/>
              <w:rPr>
                <w:del w:id="148" w:author="Huawei-155" w:date="2024-05-08T10:03:00Z"/>
                <w:lang w:eastAsia="zh-CN"/>
              </w:rPr>
            </w:pPr>
            <w:del w:id="149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48A717B6" w14:textId="51EF0570" w:rsidTr="00E639A9">
        <w:trPr>
          <w:jc w:val="center"/>
          <w:del w:id="150" w:author="Huawei-155" w:date="2024-05-08T10:03:00Z"/>
        </w:trPr>
        <w:tc>
          <w:tcPr>
            <w:tcW w:w="4740" w:type="dxa"/>
            <w:gridSpan w:val="2"/>
          </w:tcPr>
          <w:p w14:paraId="394F6695" w14:textId="2F147E9F" w:rsidR="00F828AC" w:rsidDel="00F828AC" w:rsidRDefault="00F828AC" w:rsidP="00F828AC">
            <w:pPr>
              <w:pStyle w:val="TAL"/>
              <w:rPr>
                <w:del w:id="151" w:author="Huawei-155" w:date="2024-05-08T10:03:00Z"/>
              </w:rPr>
            </w:pPr>
            <w:del w:id="152" w:author="Huawei-155" w:date="2024-05-08T10:03:00Z">
              <w:r w:rsidRPr="00F70D7B" w:rsidDel="00F828AC">
                <w:delText>Time of First Reception</w:delText>
              </w:r>
            </w:del>
          </w:p>
        </w:tc>
        <w:tc>
          <w:tcPr>
            <w:tcW w:w="925" w:type="dxa"/>
          </w:tcPr>
          <w:p w14:paraId="361F32FA" w14:textId="00E607C8" w:rsidR="00F828AC" w:rsidDel="00F828AC" w:rsidRDefault="00F828AC" w:rsidP="00F828AC">
            <w:pPr>
              <w:pStyle w:val="TAC"/>
              <w:rPr>
                <w:del w:id="153" w:author="Huawei-155" w:date="2024-05-08T10:03:00Z"/>
              </w:rPr>
            </w:pPr>
            <w:del w:id="154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65F37A48" w14:textId="0D460308" w:rsidR="00F828AC" w:rsidDel="00F828AC" w:rsidRDefault="00F828AC" w:rsidP="00F828AC">
            <w:pPr>
              <w:pStyle w:val="TAC"/>
              <w:rPr>
                <w:del w:id="155" w:author="Huawei-155" w:date="2024-05-08T10:03:00Z"/>
                <w:lang w:eastAsia="zh-CN"/>
              </w:rPr>
            </w:pPr>
            <w:del w:id="156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6BB750EE" w14:textId="3E3CC42C" w:rsidTr="00E639A9">
        <w:trPr>
          <w:jc w:val="center"/>
          <w:del w:id="157" w:author="Huawei-155" w:date="2024-05-08T10:03:00Z"/>
        </w:trPr>
        <w:tc>
          <w:tcPr>
            <w:tcW w:w="4740" w:type="dxa"/>
            <w:gridSpan w:val="2"/>
          </w:tcPr>
          <w:p w14:paraId="4D458F1D" w14:textId="4B0AD4ED" w:rsidR="00F828AC" w:rsidDel="00F828AC" w:rsidRDefault="00F828AC" w:rsidP="00F828AC">
            <w:pPr>
              <w:pStyle w:val="TAL"/>
              <w:rPr>
                <w:del w:id="158" w:author="Huawei-155" w:date="2024-05-08T10:03:00Z"/>
              </w:rPr>
            </w:pPr>
            <w:del w:id="159" w:author="Huawei-155" w:date="2024-05-08T10:03:00Z">
              <w:r w:rsidRPr="00F70D7B" w:rsidDel="00F828AC">
                <w:delText xml:space="preserve">Transmission </w:delText>
              </w:r>
              <w:r w:rsidRPr="00F70D7B" w:rsidDel="00F828AC">
                <w:rPr>
                  <w:rFonts w:hint="eastAsia"/>
                </w:rPr>
                <w:delText>Data</w:delText>
              </w:r>
              <w:r w:rsidRPr="00F70D7B" w:rsidDel="00F828AC">
                <w:rPr>
                  <w:rFonts w:hint="eastAsia"/>
                  <w:lang w:eastAsia="zh-CN"/>
                </w:rPr>
                <w:delText xml:space="preserve"> Container</w:delText>
              </w:r>
            </w:del>
          </w:p>
        </w:tc>
        <w:tc>
          <w:tcPr>
            <w:tcW w:w="925" w:type="dxa"/>
          </w:tcPr>
          <w:p w14:paraId="009017E4" w14:textId="41D9ABBC" w:rsidR="00F828AC" w:rsidDel="00F828AC" w:rsidRDefault="00F828AC" w:rsidP="00F828AC">
            <w:pPr>
              <w:pStyle w:val="TAC"/>
              <w:rPr>
                <w:del w:id="160" w:author="Huawei-155" w:date="2024-05-08T10:03:00Z"/>
              </w:rPr>
            </w:pPr>
            <w:del w:id="161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32F13CD4" w14:textId="0DACEE40" w:rsidR="00F828AC" w:rsidDel="00F828AC" w:rsidRDefault="00F828AC" w:rsidP="00F828AC">
            <w:pPr>
              <w:pStyle w:val="TAC"/>
              <w:rPr>
                <w:del w:id="162" w:author="Huawei-155" w:date="2024-05-08T10:03:00Z"/>
                <w:lang w:eastAsia="zh-CN"/>
              </w:rPr>
            </w:pPr>
            <w:del w:id="163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14:paraId="29F5BEC3" w14:textId="77777777" w:rsidTr="00E639A9">
        <w:trPr>
          <w:jc w:val="center"/>
        </w:trPr>
        <w:tc>
          <w:tcPr>
            <w:tcW w:w="4740" w:type="dxa"/>
            <w:gridSpan w:val="2"/>
          </w:tcPr>
          <w:p w14:paraId="72A89D7A" w14:textId="77777777" w:rsidR="00F828AC" w:rsidRDefault="00F828AC" w:rsidP="00F828AC">
            <w:pPr>
              <w:pStyle w:val="TAL"/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925" w:type="dxa"/>
          </w:tcPr>
          <w:p w14:paraId="49AE3FD7" w14:textId="77777777" w:rsidR="00F828AC" w:rsidRDefault="00F828AC" w:rsidP="00F828AC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3CD3F1F3" w14:textId="77777777" w:rsidR="00F828AC" w:rsidRDefault="00F828AC" w:rsidP="00F828AC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828AC" w:rsidDel="00F828AC" w14:paraId="73F8FCC9" w14:textId="35E52328" w:rsidTr="00E639A9">
        <w:trPr>
          <w:jc w:val="center"/>
          <w:del w:id="164" w:author="Huawei-155" w:date="2024-05-08T10:03:00Z"/>
        </w:trPr>
        <w:tc>
          <w:tcPr>
            <w:tcW w:w="4740" w:type="dxa"/>
            <w:gridSpan w:val="2"/>
          </w:tcPr>
          <w:p w14:paraId="53A3FD41" w14:textId="0754BD9B" w:rsidR="00F828AC" w:rsidRPr="00F70D7B" w:rsidDel="00F828AC" w:rsidRDefault="00F828AC" w:rsidP="00F828AC">
            <w:pPr>
              <w:pStyle w:val="TAL"/>
              <w:rPr>
                <w:del w:id="165" w:author="Huawei-155" w:date="2024-05-08T10:03:00Z"/>
                <w:lang w:eastAsia="zh-CN"/>
              </w:rPr>
            </w:pPr>
            <w:del w:id="166" w:author="Huawei-155" w:date="2024-05-08T10:03:00Z">
              <w:r w:rsidDel="00F828AC">
                <w:rPr>
                  <w:rFonts w:eastAsia="MS Mincho"/>
                </w:rPr>
                <w:delText>PC5 Radio Technology</w:delText>
              </w:r>
            </w:del>
          </w:p>
        </w:tc>
        <w:tc>
          <w:tcPr>
            <w:tcW w:w="925" w:type="dxa"/>
          </w:tcPr>
          <w:p w14:paraId="55378C37" w14:textId="2043B106" w:rsidR="00F828AC" w:rsidRPr="00EF7AED" w:rsidDel="00F828AC" w:rsidRDefault="00F828AC" w:rsidP="00F828AC">
            <w:pPr>
              <w:pStyle w:val="TAC"/>
              <w:rPr>
                <w:del w:id="167" w:author="Huawei-155" w:date="2024-05-08T10:03:00Z"/>
                <w:lang w:eastAsia="zh-CN"/>
              </w:rPr>
            </w:pPr>
            <w:del w:id="168" w:author="Huawei-155" w:date="2024-05-08T10:03:00Z">
              <w:r w:rsidRPr="00974A1E" w:rsidDel="00F828AC">
                <w:rPr>
                  <w:rFonts w:hint="eastAsia"/>
                  <w:lang w:eastAsia="zh-CN"/>
                </w:rPr>
                <w:delText>---E</w:delText>
              </w:r>
            </w:del>
          </w:p>
        </w:tc>
        <w:tc>
          <w:tcPr>
            <w:tcW w:w="1457" w:type="dxa"/>
            <w:gridSpan w:val="2"/>
          </w:tcPr>
          <w:p w14:paraId="4F0AFF82" w14:textId="512C91E0" w:rsidR="00F828AC" w:rsidRPr="001D03CF" w:rsidDel="00F828AC" w:rsidRDefault="00F828AC" w:rsidP="00F828AC">
            <w:pPr>
              <w:pStyle w:val="TAC"/>
              <w:rPr>
                <w:del w:id="169" w:author="Huawei-155" w:date="2024-05-08T10:03:00Z"/>
                <w:lang w:eastAsia="zh-CN"/>
              </w:rPr>
            </w:pPr>
            <w:del w:id="170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</w:tbl>
    <w:p w14:paraId="32068DB4" w14:textId="77777777" w:rsidR="0017671E" w:rsidRPr="004A59BB" w:rsidRDefault="0017671E" w:rsidP="0017671E">
      <w:pPr>
        <w:rPr>
          <w:lang w:bidi="ar-IQ"/>
        </w:rPr>
      </w:pPr>
    </w:p>
    <w:p w14:paraId="4076EE69" w14:textId="77777777" w:rsidR="0017671E" w:rsidRPr="004D0AB6" w:rsidRDefault="0017671E" w:rsidP="0017671E">
      <w:pPr>
        <w:keepNext/>
      </w:pPr>
      <w:r w:rsidRPr="005A6EED"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</w:t>
      </w:r>
      <w:r>
        <w:t>2</w:t>
      </w:r>
      <w:r w:rsidRPr="004D0AB6">
        <w:t xml:space="preserve"> illustrates the basic structure of the supported fields in the Charging Data Response for </w:t>
      </w:r>
      <w:r>
        <w:t>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ProSe</w:t>
      </w:r>
      <w:r w:rsidRPr="004D0AB6">
        <w:t xml:space="preserve"> </w:t>
      </w:r>
      <w:r>
        <w:t>converged</w:t>
      </w:r>
      <w:r w:rsidRPr="004D0AB6">
        <w:t xml:space="preserve"> charging.</w:t>
      </w:r>
    </w:p>
    <w:p w14:paraId="2DA4F894" w14:textId="77777777" w:rsidR="0017671E" w:rsidRDefault="0017671E" w:rsidP="0017671E">
      <w:pPr>
        <w:pStyle w:val="TH"/>
        <w:rPr>
          <w:rFonts w:eastAsia="MS Mincho"/>
        </w:rPr>
      </w:pPr>
      <w:r w:rsidRPr="004D0AB6">
        <w:rPr>
          <w:rFonts w:eastAsia="MS Mincho"/>
        </w:rPr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</w:t>
      </w:r>
      <w:r>
        <w:t>2</w:t>
      </w:r>
      <w:r w:rsidRPr="004D0AB6">
        <w:rPr>
          <w:rFonts w:eastAsia="MS Mincho"/>
        </w:rPr>
        <w:t xml:space="preserve">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17671E" w:rsidRPr="00E521C2" w14:paraId="7050F9FE" w14:textId="77777777" w:rsidTr="00E639A9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2CE115B7" w14:textId="77777777" w:rsidR="0017671E" w:rsidRDefault="0017671E" w:rsidP="00E639A9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20AE00D" w14:textId="77777777" w:rsidR="0017671E" w:rsidRDefault="0017671E" w:rsidP="00E639A9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06423302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34AB96DD" w14:textId="77777777" w:rsidR="0017671E" w:rsidRPr="00E521C2" w:rsidRDefault="0017671E" w:rsidP="00E639A9">
            <w:pPr>
              <w:pStyle w:val="TAH"/>
              <w:ind w:rightChars="-14" w:right="-28"/>
            </w:pPr>
            <w:r w:rsidRPr="00F70D7B">
              <w:rPr>
                <w:rFonts w:hint="eastAsia"/>
                <w:lang w:eastAsia="zh-CN"/>
              </w:rPr>
              <w:t>Discovery</w:t>
            </w:r>
          </w:p>
        </w:tc>
        <w:tc>
          <w:tcPr>
            <w:tcW w:w="1457" w:type="dxa"/>
            <w:gridSpan w:val="2"/>
            <w:shd w:val="clear" w:color="auto" w:fill="D9D9D9"/>
          </w:tcPr>
          <w:p w14:paraId="35C76C89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3E9B8BDA" w14:textId="77777777" w:rsidR="0017671E" w:rsidRDefault="0017671E" w:rsidP="00E639A9">
            <w:pPr>
              <w:pStyle w:val="TAH"/>
              <w:ind w:rightChars="-14" w:right="-28"/>
              <w:rPr>
                <w:bCs/>
              </w:rPr>
            </w:pPr>
            <w:r w:rsidRPr="00F70D7B">
              <w:rPr>
                <w:rFonts w:hint="eastAsia"/>
                <w:lang w:eastAsia="zh-CN"/>
              </w:rPr>
              <w:t>Communication</w:t>
            </w:r>
          </w:p>
        </w:tc>
      </w:tr>
      <w:tr w:rsidR="0017671E" w:rsidRPr="00E521C2" w14:paraId="6730B1C3" w14:textId="77777777" w:rsidTr="00E639A9">
        <w:trPr>
          <w:gridAfter w:val="1"/>
          <w:wAfter w:w="17" w:type="dxa"/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6D937045" w14:textId="77777777" w:rsidR="0017671E" w:rsidRDefault="0017671E" w:rsidP="00E639A9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4C46EF97" w14:textId="77777777" w:rsidR="0017671E" w:rsidRPr="003C38B4" w:rsidRDefault="0017671E" w:rsidP="00E639A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</w:tcPr>
          <w:p w14:paraId="58625CAE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  <w:tc>
          <w:tcPr>
            <w:tcW w:w="1440" w:type="dxa"/>
            <w:shd w:val="clear" w:color="auto" w:fill="D9D9D9"/>
          </w:tcPr>
          <w:p w14:paraId="508A5D78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</w:tr>
      <w:tr w:rsidR="0017671E" w14:paraId="0A3D5D86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522078A1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2C09CD1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  <w:vAlign w:val="center"/>
          </w:tcPr>
          <w:p w14:paraId="724CE014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17671E" w14:paraId="6FCEF846" w14:textId="77777777" w:rsidTr="00E639A9">
        <w:trPr>
          <w:jc w:val="center"/>
        </w:trPr>
        <w:tc>
          <w:tcPr>
            <w:tcW w:w="4740" w:type="dxa"/>
            <w:gridSpan w:val="2"/>
          </w:tcPr>
          <w:p w14:paraId="6F3993B3" w14:textId="77777777" w:rsidR="0017671E" w:rsidRDefault="0017671E" w:rsidP="00E639A9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0EE438CF" w14:textId="77777777" w:rsidR="0017671E" w:rsidRDefault="0017671E" w:rsidP="00E639A9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4641D90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17671E" w14:paraId="1FD2AED6" w14:textId="77777777" w:rsidTr="00E639A9">
        <w:trPr>
          <w:jc w:val="center"/>
        </w:trPr>
        <w:tc>
          <w:tcPr>
            <w:tcW w:w="4740" w:type="dxa"/>
            <w:gridSpan w:val="2"/>
          </w:tcPr>
          <w:p w14:paraId="721782E6" w14:textId="77777777" w:rsidR="0017671E" w:rsidRPr="009A6B40" w:rsidRDefault="0017671E" w:rsidP="00E639A9">
            <w:pPr>
              <w:pStyle w:val="TAL"/>
              <w:rPr>
                <w:bCs/>
                <w:lang w:bidi="ar-IQ"/>
              </w:rPr>
            </w:pPr>
            <w:r>
              <w:t>Invocation Result</w:t>
            </w:r>
          </w:p>
        </w:tc>
        <w:tc>
          <w:tcPr>
            <w:tcW w:w="925" w:type="dxa"/>
          </w:tcPr>
          <w:p w14:paraId="0B0599EF" w14:textId="77777777" w:rsidR="0017671E" w:rsidRPr="00976547" w:rsidDel="00CB7BE3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0EF1A59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16BBEF5B" w14:textId="77777777" w:rsidTr="00E639A9">
        <w:trPr>
          <w:jc w:val="center"/>
          <w:ins w:id="171" w:author="Huawei-155" w:date="2024-05-07T16:58:00Z"/>
        </w:trPr>
        <w:tc>
          <w:tcPr>
            <w:tcW w:w="4740" w:type="dxa"/>
            <w:gridSpan w:val="2"/>
          </w:tcPr>
          <w:p w14:paraId="6E0B0167" w14:textId="510765CB" w:rsidR="00F563CB" w:rsidRDefault="00F563CB">
            <w:pPr>
              <w:pStyle w:val="TAL"/>
              <w:ind w:left="284"/>
              <w:rPr>
                <w:ins w:id="172" w:author="Huawei-155" w:date="2024-05-07T16:58:00Z"/>
              </w:rPr>
              <w:pPrChange w:id="173" w:author="Huawei-155" w:date="2024-05-07T16:58:00Z">
                <w:pPr>
                  <w:pStyle w:val="TAL"/>
                </w:pPr>
              </w:pPrChange>
            </w:pPr>
            <w:ins w:id="174" w:author="Huawei-155" w:date="2024-05-07T16:58:00Z">
              <w:r>
                <w:t>Invocation Result</w:t>
              </w:r>
            </w:ins>
          </w:p>
        </w:tc>
        <w:tc>
          <w:tcPr>
            <w:tcW w:w="925" w:type="dxa"/>
          </w:tcPr>
          <w:p w14:paraId="3741B4CB" w14:textId="6DE5BBE5" w:rsidR="00F563CB" w:rsidRDefault="00F563CB" w:rsidP="00F563CB">
            <w:pPr>
              <w:pStyle w:val="TAC"/>
              <w:rPr>
                <w:ins w:id="175" w:author="Huawei-155" w:date="2024-05-07T16:58:00Z"/>
                <w:lang w:eastAsia="zh-CN"/>
              </w:rPr>
            </w:pPr>
            <w:ins w:id="176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6EC1AAA2" w14:textId="2166226D" w:rsidR="00F563CB" w:rsidRPr="00976547" w:rsidRDefault="00F563CB" w:rsidP="00F563CB">
            <w:pPr>
              <w:pStyle w:val="TAC"/>
              <w:rPr>
                <w:ins w:id="177" w:author="Huawei-155" w:date="2024-05-07T16:58:00Z"/>
                <w:lang w:eastAsia="zh-CN"/>
              </w:rPr>
            </w:pPr>
            <w:ins w:id="178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712A6CCC" w14:textId="77777777" w:rsidTr="00E639A9">
        <w:trPr>
          <w:jc w:val="center"/>
          <w:ins w:id="179" w:author="Huawei-155" w:date="2024-05-07T16:58:00Z"/>
        </w:trPr>
        <w:tc>
          <w:tcPr>
            <w:tcW w:w="4740" w:type="dxa"/>
            <w:gridSpan w:val="2"/>
          </w:tcPr>
          <w:p w14:paraId="6EBBC58F" w14:textId="23D90952" w:rsidR="00F563CB" w:rsidRDefault="00F563CB" w:rsidP="00F563CB">
            <w:pPr>
              <w:pStyle w:val="TAL"/>
              <w:ind w:left="284"/>
              <w:rPr>
                <w:ins w:id="180" w:author="Huawei-155" w:date="2024-05-07T16:58:00Z"/>
              </w:rPr>
            </w:pPr>
            <w:ins w:id="181" w:author="Huawei-155" w:date="2024-05-07T16:58:00Z">
              <w:r>
                <w:t>Failed parameter</w:t>
              </w:r>
            </w:ins>
          </w:p>
        </w:tc>
        <w:tc>
          <w:tcPr>
            <w:tcW w:w="925" w:type="dxa"/>
          </w:tcPr>
          <w:p w14:paraId="3496FA0F" w14:textId="30CE0B4D" w:rsidR="00F563CB" w:rsidRDefault="00F563CB" w:rsidP="00F563CB">
            <w:pPr>
              <w:pStyle w:val="TAC"/>
              <w:rPr>
                <w:ins w:id="182" w:author="Huawei-155" w:date="2024-05-07T16:58:00Z"/>
                <w:lang w:eastAsia="zh-CN"/>
              </w:rPr>
            </w:pPr>
            <w:ins w:id="183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1F03D5B6" w14:textId="6B94673B" w:rsidR="00F563CB" w:rsidRPr="00976547" w:rsidRDefault="00F563CB" w:rsidP="00F563CB">
            <w:pPr>
              <w:pStyle w:val="TAC"/>
              <w:rPr>
                <w:ins w:id="184" w:author="Huawei-155" w:date="2024-05-07T16:58:00Z"/>
                <w:lang w:eastAsia="zh-CN"/>
              </w:rPr>
            </w:pPr>
            <w:ins w:id="185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60A5EB18" w14:textId="77777777" w:rsidTr="00E639A9">
        <w:trPr>
          <w:jc w:val="center"/>
          <w:ins w:id="186" w:author="Huawei-155" w:date="2024-05-07T16:58:00Z"/>
        </w:trPr>
        <w:tc>
          <w:tcPr>
            <w:tcW w:w="4740" w:type="dxa"/>
            <w:gridSpan w:val="2"/>
          </w:tcPr>
          <w:p w14:paraId="264E455A" w14:textId="584749D5" w:rsidR="00F563CB" w:rsidRDefault="00F563CB" w:rsidP="00F563CB">
            <w:pPr>
              <w:pStyle w:val="TAL"/>
              <w:ind w:left="284"/>
              <w:rPr>
                <w:ins w:id="187" w:author="Huawei-155" w:date="2024-05-07T16:58:00Z"/>
              </w:rPr>
            </w:pPr>
            <w:ins w:id="188" w:author="Huawei-155" w:date="2024-05-07T16:58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925" w:type="dxa"/>
          </w:tcPr>
          <w:p w14:paraId="23C74631" w14:textId="1A89EB41" w:rsidR="00F563CB" w:rsidRDefault="00F563CB" w:rsidP="00F563CB">
            <w:pPr>
              <w:pStyle w:val="TAC"/>
              <w:rPr>
                <w:ins w:id="189" w:author="Huawei-155" w:date="2024-05-07T16:58:00Z"/>
                <w:lang w:eastAsia="zh-CN"/>
              </w:rPr>
            </w:pPr>
            <w:ins w:id="190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2EDC9DFE" w14:textId="3812CF0A" w:rsidR="00F563CB" w:rsidRPr="00976547" w:rsidRDefault="00F563CB" w:rsidP="00F563CB">
            <w:pPr>
              <w:pStyle w:val="TAC"/>
              <w:rPr>
                <w:ins w:id="191" w:author="Huawei-155" w:date="2024-05-07T16:58:00Z"/>
                <w:lang w:eastAsia="zh-CN"/>
              </w:rPr>
            </w:pPr>
            <w:ins w:id="192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363E55CC" w14:textId="77777777" w:rsidTr="00E639A9">
        <w:trPr>
          <w:jc w:val="center"/>
        </w:trPr>
        <w:tc>
          <w:tcPr>
            <w:tcW w:w="4740" w:type="dxa"/>
            <w:gridSpan w:val="2"/>
          </w:tcPr>
          <w:p w14:paraId="708A0DCC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7B4044F1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BA1B8E0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0FB14364" w14:textId="77777777" w:rsidTr="00E639A9">
        <w:trPr>
          <w:jc w:val="center"/>
        </w:trPr>
        <w:tc>
          <w:tcPr>
            <w:tcW w:w="4740" w:type="dxa"/>
            <w:gridSpan w:val="2"/>
          </w:tcPr>
          <w:p w14:paraId="106E46A8" w14:textId="77777777" w:rsidR="00F563CB" w:rsidRPr="009A6B40" w:rsidRDefault="00F563CB" w:rsidP="00F563CB">
            <w:pPr>
              <w:pStyle w:val="TAL"/>
              <w:rPr>
                <w:bCs/>
              </w:rPr>
            </w:pPr>
            <w:r>
              <w:t>Session Failover</w:t>
            </w:r>
          </w:p>
        </w:tc>
        <w:tc>
          <w:tcPr>
            <w:tcW w:w="925" w:type="dxa"/>
          </w:tcPr>
          <w:p w14:paraId="719962CF" w14:textId="77777777" w:rsidR="00F563CB" w:rsidRPr="00976547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4709FDA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06B7942C" w14:textId="77777777" w:rsidTr="00E639A9">
        <w:trPr>
          <w:jc w:val="center"/>
        </w:trPr>
        <w:tc>
          <w:tcPr>
            <w:tcW w:w="4740" w:type="dxa"/>
            <w:gridSpan w:val="2"/>
          </w:tcPr>
          <w:p w14:paraId="1E731AF6" w14:textId="77777777" w:rsidR="00F563CB" w:rsidRPr="009A6B40" w:rsidRDefault="00F563CB" w:rsidP="00F563C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</w:tcPr>
          <w:p w14:paraId="40DE1BB8" w14:textId="77777777" w:rsidR="00F563CB" w:rsidRPr="00976547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3DA3F35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1CF2029F" w14:textId="77777777" w:rsidTr="00E639A9">
        <w:trPr>
          <w:jc w:val="center"/>
        </w:trPr>
        <w:tc>
          <w:tcPr>
            <w:tcW w:w="4740" w:type="dxa"/>
            <w:gridSpan w:val="2"/>
          </w:tcPr>
          <w:p w14:paraId="4BBC0D23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0850D78D" w14:textId="77777777" w:rsidR="00F563CB" w:rsidRDefault="00F563CB" w:rsidP="00F563CB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2069FBEA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33CEB79" w14:textId="77777777" w:rsidTr="00E639A9">
        <w:trPr>
          <w:jc w:val="center"/>
        </w:trPr>
        <w:tc>
          <w:tcPr>
            <w:tcW w:w="4740" w:type="dxa"/>
            <w:gridSpan w:val="2"/>
          </w:tcPr>
          <w:p w14:paraId="0B5B5399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49A2D326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068B25FC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2B11B872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239E6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925" w:type="dxa"/>
          </w:tcPr>
          <w:p w14:paraId="03142E8F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384ADD1F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CCF7C0D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B126" w14:textId="77777777" w:rsidR="00F563CB" w:rsidRPr="00040608" w:rsidRDefault="00F563CB" w:rsidP="00F563CB">
            <w:pPr>
              <w:pStyle w:val="TAL"/>
              <w:ind w:leftChars="128" w:left="256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25" w:type="dxa"/>
          </w:tcPr>
          <w:p w14:paraId="10E1E070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446BF62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5C0E506C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6F3E9" w14:textId="77777777" w:rsidR="00F563CB" w:rsidRPr="00040608" w:rsidRDefault="00F563CB" w:rsidP="00F563CB">
            <w:pPr>
              <w:pStyle w:val="TAL"/>
              <w:ind w:leftChars="128" w:left="256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925" w:type="dxa"/>
          </w:tcPr>
          <w:p w14:paraId="57580EC8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83BE007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2BBDEE2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01DF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925" w:type="dxa"/>
          </w:tcPr>
          <w:p w14:paraId="4CF9972B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1E2926B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51A00F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1B3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Time</w:t>
            </w:r>
          </w:p>
        </w:tc>
        <w:tc>
          <w:tcPr>
            <w:tcW w:w="925" w:type="dxa"/>
          </w:tcPr>
          <w:p w14:paraId="582E1C83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C08B523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9C45750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EA50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Total Volume</w:t>
            </w:r>
          </w:p>
        </w:tc>
        <w:tc>
          <w:tcPr>
            <w:tcW w:w="925" w:type="dxa"/>
          </w:tcPr>
          <w:p w14:paraId="0860A5CE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EC57FC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38EBE2AC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8215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Uplink Volume</w:t>
            </w:r>
          </w:p>
        </w:tc>
        <w:tc>
          <w:tcPr>
            <w:tcW w:w="925" w:type="dxa"/>
          </w:tcPr>
          <w:p w14:paraId="1DC960BC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190BE93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4562B8CE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AF15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Downlink Volume</w:t>
            </w:r>
          </w:p>
        </w:tc>
        <w:tc>
          <w:tcPr>
            <w:tcW w:w="925" w:type="dxa"/>
          </w:tcPr>
          <w:p w14:paraId="2740A73A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65C137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648D20E5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A04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Service Specific Units</w:t>
            </w:r>
          </w:p>
        </w:tc>
        <w:tc>
          <w:tcPr>
            <w:tcW w:w="925" w:type="dxa"/>
          </w:tcPr>
          <w:p w14:paraId="1E08F39F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876E71D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11E2746B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D779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925" w:type="dxa"/>
          </w:tcPr>
          <w:p w14:paraId="00DDEE1D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D048801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039D5D54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8FAF2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925" w:type="dxa"/>
          </w:tcPr>
          <w:p w14:paraId="02DFFA19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58A3EF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0F7705A9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055B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925" w:type="dxa"/>
          </w:tcPr>
          <w:p w14:paraId="1964437C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367DB434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12232E3D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E4E8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925" w:type="dxa"/>
          </w:tcPr>
          <w:p w14:paraId="5CFA812E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113AA6F1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5E673C51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1A6F6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925" w:type="dxa"/>
          </w:tcPr>
          <w:p w14:paraId="3C5F0C2D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2562E7E6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6C6868C9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E07E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925" w:type="dxa"/>
          </w:tcPr>
          <w:p w14:paraId="468E1F49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553015E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7F65BE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C799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25" w:type="dxa"/>
          </w:tcPr>
          <w:p w14:paraId="265E3E08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087E7FB8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</w:tbl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4E94C" w14:textId="77777777" w:rsidR="00076390" w:rsidRDefault="00076390">
      <w:r>
        <w:separator/>
      </w:r>
    </w:p>
  </w:endnote>
  <w:endnote w:type="continuationSeparator" w:id="0">
    <w:p w14:paraId="66EE31BD" w14:textId="77777777" w:rsidR="00076390" w:rsidRDefault="0007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B14C4" w14:textId="77777777" w:rsidR="00076390" w:rsidRDefault="00076390">
      <w:r>
        <w:separator/>
      </w:r>
    </w:p>
  </w:footnote>
  <w:footnote w:type="continuationSeparator" w:id="0">
    <w:p w14:paraId="51E4339B" w14:textId="77777777" w:rsidR="00076390" w:rsidRDefault="00076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E639A9" w:rsidRDefault="00E63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E639A9" w:rsidRDefault="00E639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E639A9" w:rsidRDefault="00E639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E639A9" w:rsidRDefault="00E639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2">
    <w15:presenceInfo w15:providerId="None" w15:userId="Huawei-rev2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329B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3783F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506"/>
    <w:rsid w:val="00072C1C"/>
    <w:rsid w:val="00074F89"/>
    <w:rsid w:val="00076390"/>
    <w:rsid w:val="000803E1"/>
    <w:rsid w:val="0008140B"/>
    <w:rsid w:val="00081F81"/>
    <w:rsid w:val="00086399"/>
    <w:rsid w:val="0008795E"/>
    <w:rsid w:val="0009274B"/>
    <w:rsid w:val="000A2AA5"/>
    <w:rsid w:val="000A2CD1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E4ADC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671E"/>
    <w:rsid w:val="00177652"/>
    <w:rsid w:val="00185E8B"/>
    <w:rsid w:val="00190A53"/>
    <w:rsid w:val="00191396"/>
    <w:rsid w:val="0019294C"/>
    <w:rsid w:val="00192A5B"/>
    <w:rsid w:val="00192C46"/>
    <w:rsid w:val="00194CA5"/>
    <w:rsid w:val="001A08B3"/>
    <w:rsid w:val="001A3528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41F3"/>
    <w:rsid w:val="001E5973"/>
    <w:rsid w:val="001F030D"/>
    <w:rsid w:val="001F1EAC"/>
    <w:rsid w:val="001F3AD0"/>
    <w:rsid w:val="001F4CF8"/>
    <w:rsid w:val="001F6452"/>
    <w:rsid w:val="00200939"/>
    <w:rsid w:val="00206B32"/>
    <w:rsid w:val="00210C36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36623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683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2CAE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232D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65599"/>
    <w:rsid w:val="00470E76"/>
    <w:rsid w:val="00476928"/>
    <w:rsid w:val="00476A15"/>
    <w:rsid w:val="00480CA9"/>
    <w:rsid w:val="00481B64"/>
    <w:rsid w:val="004939C1"/>
    <w:rsid w:val="00493CAB"/>
    <w:rsid w:val="00494715"/>
    <w:rsid w:val="00496C0C"/>
    <w:rsid w:val="0049720B"/>
    <w:rsid w:val="004A19EF"/>
    <w:rsid w:val="004A6B99"/>
    <w:rsid w:val="004B2C14"/>
    <w:rsid w:val="004B75B7"/>
    <w:rsid w:val="004C1606"/>
    <w:rsid w:val="004C2171"/>
    <w:rsid w:val="004C58D3"/>
    <w:rsid w:val="004D19F0"/>
    <w:rsid w:val="004D4482"/>
    <w:rsid w:val="004F2F29"/>
    <w:rsid w:val="004F6143"/>
    <w:rsid w:val="0050250C"/>
    <w:rsid w:val="00502704"/>
    <w:rsid w:val="005063E7"/>
    <w:rsid w:val="00512676"/>
    <w:rsid w:val="0051516D"/>
    <w:rsid w:val="0051580D"/>
    <w:rsid w:val="005170E8"/>
    <w:rsid w:val="0051737B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4393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678C"/>
    <w:rsid w:val="005F7516"/>
    <w:rsid w:val="005F7EF9"/>
    <w:rsid w:val="00602DB1"/>
    <w:rsid w:val="0060313E"/>
    <w:rsid w:val="00614F83"/>
    <w:rsid w:val="00616900"/>
    <w:rsid w:val="00621188"/>
    <w:rsid w:val="00623186"/>
    <w:rsid w:val="0062462C"/>
    <w:rsid w:val="00624AE9"/>
    <w:rsid w:val="00624F6F"/>
    <w:rsid w:val="006257ED"/>
    <w:rsid w:val="006261F0"/>
    <w:rsid w:val="00632B65"/>
    <w:rsid w:val="006350E0"/>
    <w:rsid w:val="0063585C"/>
    <w:rsid w:val="0063620C"/>
    <w:rsid w:val="00640005"/>
    <w:rsid w:val="00647BAE"/>
    <w:rsid w:val="00654251"/>
    <w:rsid w:val="00657C1D"/>
    <w:rsid w:val="00664398"/>
    <w:rsid w:val="00667BF3"/>
    <w:rsid w:val="006717FE"/>
    <w:rsid w:val="0067204E"/>
    <w:rsid w:val="0067221F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03AB"/>
    <w:rsid w:val="006B0B76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6F7A3B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292B"/>
    <w:rsid w:val="00785FEF"/>
    <w:rsid w:val="00791D48"/>
    <w:rsid w:val="00792342"/>
    <w:rsid w:val="00793ACD"/>
    <w:rsid w:val="00794776"/>
    <w:rsid w:val="00794C17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0D"/>
    <w:rsid w:val="007F21AF"/>
    <w:rsid w:val="007F7259"/>
    <w:rsid w:val="008040A8"/>
    <w:rsid w:val="008058F4"/>
    <w:rsid w:val="0081398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372"/>
    <w:rsid w:val="008C2600"/>
    <w:rsid w:val="008C2916"/>
    <w:rsid w:val="008C4C87"/>
    <w:rsid w:val="008C5A3B"/>
    <w:rsid w:val="008D0191"/>
    <w:rsid w:val="008D2C07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8F6C0D"/>
    <w:rsid w:val="00900102"/>
    <w:rsid w:val="00902773"/>
    <w:rsid w:val="00903ADF"/>
    <w:rsid w:val="00903D01"/>
    <w:rsid w:val="00904780"/>
    <w:rsid w:val="00904B5D"/>
    <w:rsid w:val="00906D94"/>
    <w:rsid w:val="0091043F"/>
    <w:rsid w:val="00910752"/>
    <w:rsid w:val="00910F20"/>
    <w:rsid w:val="00912514"/>
    <w:rsid w:val="009148DE"/>
    <w:rsid w:val="00916819"/>
    <w:rsid w:val="0092180D"/>
    <w:rsid w:val="00925F11"/>
    <w:rsid w:val="00934278"/>
    <w:rsid w:val="00934A8A"/>
    <w:rsid w:val="00941E30"/>
    <w:rsid w:val="009447BD"/>
    <w:rsid w:val="00944BA9"/>
    <w:rsid w:val="00944DB3"/>
    <w:rsid w:val="0095543D"/>
    <w:rsid w:val="009558E0"/>
    <w:rsid w:val="009605AE"/>
    <w:rsid w:val="00961358"/>
    <w:rsid w:val="00961AFC"/>
    <w:rsid w:val="0096255F"/>
    <w:rsid w:val="0096573E"/>
    <w:rsid w:val="0096731A"/>
    <w:rsid w:val="00972D39"/>
    <w:rsid w:val="00973649"/>
    <w:rsid w:val="009777D9"/>
    <w:rsid w:val="00983D9A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5FE"/>
    <w:rsid w:val="009F3B01"/>
    <w:rsid w:val="009F4743"/>
    <w:rsid w:val="009F734F"/>
    <w:rsid w:val="00A00C78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86063"/>
    <w:rsid w:val="00A90387"/>
    <w:rsid w:val="00AA15E8"/>
    <w:rsid w:val="00AA2CBC"/>
    <w:rsid w:val="00AA3391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0616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389A"/>
    <w:rsid w:val="00B54D6D"/>
    <w:rsid w:val="00B55310"/>
    <w:rsid w:val="00B5728F"/>
    <w:rsid w:val="00B60EFA"/>
    <w:rsid w:val="00B62AC8"/>
    <w:rsid w:val="00B64F5C"/>
    <w:rsid w:val="00B654C2"/>
    <w:rsid w:val="00B67B97"/>
    <w:rsid w:val="00B7089A"/>
    <w:rsid w:val="00B7283D"/>
    <w:rsid w:val="00B72A11"/>
    <w:rsid w:val="00B74550"/>
    <w:rsid w:val="00B74927"/>
    <w:rsid w:val="00B766AA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74F8B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164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D18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DF7790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23B1"/>
    <w:rsid w:val="00E54CA6"/>
    <w:rsid w:val="00E55BDC"/>
    <w:rsid w:val="00E57FEA"/>
    <w:rsid w:val="00E6157F"/>
    <w:rsid w:val="00E628D3"/>
    <w:rsid w:val="00E62C1C"/>
    <w:rsid w:val="00E639A9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2753"/>
    <w:rsid w:val="00EE311A"/>
    <w:rsid w:val="00EE7D7C"/>
    <w:rsid w:val="00EF0048"/>
    <w:rsid w:val="00EF360B"/>
    <w:rsid w:val="00EF4AD8"/>
    <w:rsid w:val="00EF7307"/>
    <w:rsid w:val="00F0114B"/>
    <w:rsid w:val="00F02A05"/>
    <w:rsid w:val="00F02B54"/>
    <w:rsid w:val="00F04CD6"/>
    <w:rsid w:val="00F06F4E"/>
    <w:rsid w:val="00F075FF"/>
    <w:rsid w:val="00F07CC3"/>
    <w:rsid w:val="00F12868"/>
    <w:rsid w:val="00F13616"/>
    <w:rsid w:val="00F13633"/>
    <w:rsid w:val="00F14CFF"/>
    <w:rsid w:val="00F15722"/>
    <w:rsid w:val="00F16501"/>
    <w:rsid w:val="00F17D63"/>
    <w:rsid w:val="00F2431B"/>
    <w:rsid w:val="00F259F9"/>
    <w:rsid w:val="00F25D98"/>
    <w:rsid w:val="00F300FB"/>
    <w:rsid w:val="00F30F23"/>
    <w:rsid w:val="00F335F0"/>
    <w:rsid w:val="00F3515F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563CB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8AC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12E3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C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StyleTALLeft15cm">
    <w:name w:val="Style TAL + Left:  1.5 cm"/>
    <w:basedOn w:val="TAL"/>
    <w:rsid w:val="003C232D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97D494-96D3-4E14-8CFC-85130870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1692</Words>
  <Characters>9647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1900-01-01T00:36:00Z</cp:lastPrinted>
  <dcterms:created xsi:type="dcterms:W3CDTF">2024-05-30T22:22:00Z</dcterms:created>
  <dcterms:modified xsi:type="dcterms:W3CDTF">2024-05-30T22:23:00Z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(3)+W3hagA40OTh2Iobf5Q+iKy1GI03v7diYwZk3Dn//aytOmmWAff/HMVcJmHYe1VTMYfCJ0P5
vcoa9rg3ulL9p8eaYE2Boimpow8xsRcGpBxWzM3V6yB7vzuo5SmfzQ9UrwIdSux0RrOYzy0m
0qRSNNuxbE+jR9Z2KsuWIi73OkiwbtGbNFngtfmAKurglC+9SLhDB43udaPx0GlCL4JRdxis
53tC9jYprYqztW6Byb</vt:lpwstr>
  </property>
  <property fmtid="{D5CDD505-2E9C-101B-9397-08002B2CF9AE}" pid="23" name="_2015_ms_pID_7253431">
    <vt:lpwstr>TB1UxSY3QnkuZQSEnTx6FHMh5GxhJnM3EFFmGic+4qbxuPHc7f0j+B
52nMr+5a5K/hkT26+bxLMVg+u+d5QK3LyycLMo8jOxtHqC8arqCyfekiD+l+q2GwouPmafVu
FPCCnlGsNRcn4CaT/P40K53jjtboha9g4/H73Q9REUdd9tkr2lBIf8gRyySsgpUhAaIvL3xb
jfZKWKsAQhD15bzMReYJ1Ito55SvyiHvN25d</vt:lpwstr>
  </property>
  <property fmtid="{D5CDD505-2E9C-101B-9397-08002B2CF9AE}" pid="24" name="_2015_ms_pID_7253432">
    <vt:lpwstr>G8U5X0PHt7Q50P3/soIRdEw=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